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7F5CDA" w14:textId="05EA32D3" w:rsidR="00554CDE" w:rsidRDefault="00554CDE" w:rsidP="005D5A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5658B6">
        <w:rPr>
          <w:b/>
          <w:noProof/>
          <w:sz w:val="24"/>
        </w:rPr>
        <w:t>C1-22</w:t>
      </w:r>
      <w:r w:rsidR="00C434A3">
        <w:rPr>
          <w:rFonts w:hint="eastAsia"/>
          <w:b/>
          <w:noProof/>
          <w:sz w:val="24"/>
          <w:lang w:eastAsia="zh-CN"/>
        </w:rPr>
        <w:t>5720</w:t>
      </w:r>
    </w:p>
    <w:p w14:paraId="3D1A05B7" w14:textId="77777777" w:rsidR="00554CDE" w:rsidRDefault="00554CDE" w:rsidP="00554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rFonts w:hint="eastAsia"/>
          <w:b/>
          <w:noProof/>
          <w:sz w:val="24"/>
          <w:lang w:eastAsia="zh-CN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E246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E246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E246D">
              <w:rPr>
                <w:i/>
                <w:noProof/>
                <w:sz w:val="14"/>
              </w:rPr>
              <w:t>CR-Form-v</w:t>
            </w:r>
            <w:r w:rsidR="008863B9" w:rsidRPr="00DE246D">
              <w:rPr>
                <w:i/>
                <w:noProof/>
                <w:sz w:val="14"/>
              </w:rPr>
              <w:t>12.</w:t>
            </w:r>
            <w:r w:rsidR="002E472E" w:rsidRPr="00DE246D">
              <w:rPr>
                <w:i/>
                <w:noProof/>
                <w:sz w:val="14"/>
              </w:rPr>
              <w:t>1</w:t>
            </w:r>
          </w:p>
        </w:tc>
      </w:tr>
      <w:tr w:rsidR="001E41F3" w:rsidRPr="00DE246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E246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246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E246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E246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1E0862" w:rsidR="001E41F3" w:rsidRPr="00DE246D" w:rsidRDefault="00554CDE" w:rsidP="00D125A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  <w:r w:rsidR="00D125A8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004512">
              <w:rPr>
                <w:b/>
                <w:noProof/>
                <w:sz w:val="28"/>
              </w:rPr>
              <w:t>.</w:t>
            </w:r>
            <w:r w:rsidR="00D125A8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F70751">
              <w:rPr>
                <w:rFonts w:hint="eastAsia"/>
                <w:b/>
                <w:noProof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DE246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246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91C242" w:rsidR="001E41F3" w:rsidRPr="00DE246D" w:rsidRDefault="00C434A3" w:rsidP="00C434A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4703</w:t>
            </w:r>
          </w:p>
        </w:tc>
        <w:tc>
          <w:tcPr>
            <w:tcW w:w="709" w:type="dxa"/>
          </w:tcPr>
          <w:p w14:paraId="09D2C09B" w14:textId="77777777" w:rsidR="001E41F3" w:rsidRPr="00DE246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E246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CA7BA2" w:rsidR="001E41F3" w:rsidRPr="00DE246D" w:rsidRDefault="00554CD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E246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E246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12F946" w:rsidR="001E41F3" w:rsidRPr="00DE246D" w:rsidRDefault="00076C65" w:rsidP="00DA3A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4816" w:rsidRPr="00DE246D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  <w:r w:rsidR="00DA3A73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F70751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A3A73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D125A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A3A73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46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46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E246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E246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DE246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E246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E246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E246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E246D">
              <w:rPr>
                <w:rFonts w:cs="Arial"/>
                <w:i/>
                <w:noProof/>
              </w:rPr>
              <w:t>on using this form</w:t>
            </w:r>
            <w:r w:rsidR="0051580D" w:rsidRPr="00DE246D">
              <w:rPr>
                <w:rFonts w:cs="Arial"/>
                <w:i/>
                <w:noProof/>
              </w:rPr>
              <w:t>: c</w:t>
            </w:r>
            <w:r w:rsidR="00F25D98" w:rsidRPr="00DE246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E246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DE246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E246D">
              <w:rPr>
                <w:rFonts w:cs="Arial"/>
                <w:i/>
                <w:noProof/>
              </w:rPr>
              <w:t>.</w:t>
            </w:r>
          </w:p>
        </w:tc>
      </w:tr>
      <w:tr w:rsidR="001E41F3" w:rsidRPr="00DE246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E246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E246D" w14:paraId="0EE45D52" w14:textId="77777777" w:rsidTr="00A7671C">
        <w:tc>
          <w:tcPr>
            <w:tcW w:w="2835" w:type="dxa"/>
          </w:tcPr>
          <w:p w14:paraId="59860FA1" w14:textId="77777777" w:rsidR="00F25D98" w:rsidRPr="00DE246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Proposed change</w:t>
            </w:r>
            <w:r w:rsidR="00A7671C" w:rsidRPr="00DE246D">
              <w:rPr>
                <w:b/>
                <w:i/>
                <w:noProof/>
              </w:rPr>
              <w:t xml:space="preserve"> </w:t>
            </w:r>
            <w:r w:rsidRPr="00DE246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246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E246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246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61D17C" w:rsidR="00F25D98" w:rsidRPr="00DE246D" w:rsidRDefault="00E279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246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E246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246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09BD44" w:rsidR="00F25D98" w:rsidRPr="00DE246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E246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E246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Title:</w:t>
            </w:r>
            <w:r w:rsidRPr="00DE246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F06604" w:rsidR="001E41F3" w:rsidRPr="00DE246D" w:rsidRDefault="00F076EF" w:rsidP="00D026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Corrections</w:t>
            </w:r>
            <w:r>
              <w:rPr>
                <w:rFonts w:hint="eastAsia"/>
                <w:noProof/>
                <w:lang w:eastAsia="zh-CN"/>
              </w:rPr>
              <w:t xml:space="preserve"> on </w:t>
            </w:r>
            <w:r>
              <w:t>UE-initiated authentication and key agreement procedure</w:t>
            </w:r>
          </w:p>
        </w:tc>
      </w:tr>
      <w:tr w:rsidR="001E41F3" w:rsidRPr="00DE246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0D05BE" w:rsidR="001E41F3" w:rsidRPr="00DE246D" w:rsidRDefault="00544816" w:rsidP="00554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246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DE246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Pr="00DE246D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E246D">
              <w:t>C</w:t>
            </w:r>
            <w:r w:rsidR="009F5A63" w:rsidRPr="00DE246D">
              <w:t>1</w:t>
            </w:r>
          </w:p>
        </w:tc>
      </w:tr>
      <w:tr w:rsidR="001E41F3" w:rsidRPr="00DE246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Work item code</w:t>
            </w:r>
            <w:r w:rsidR="0051580D" w:rsidRPr="00DE246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E42611" w:rsidR="001E41F3" w:rsidRPr="00DE246D" w:rsidRDefault="00D125A8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E246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E246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246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435036" w:rsidR="001E41F3" w:rsidRPr="00DE246D" w:rsidRDefault="00554CDE" w:rsidP="00544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B73673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RPr="00DE24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A0F53E" w:rsidR="001E41F3" w:rsidRPr="00DE246D" w:rsidRDefault="008E72D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E246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BC00AC" w:rsidR="001E41F3" w:rsidRPr="00DE246D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246D">
              <w:rPr>
                <w:rFonts w:hint="eastAsia"/>
                <w:lang w:eastAsia="zh-CN"/>
              </w:rPr>
              <w:t>Rel-1</w:t>
            </w:r>
            <w:r w:rsidR="008E72DC">
              <w:rPr>
                <w:rFonts w:hint="eastAsia"/>
                <w:lang w:eastAsia="zh-CN"/>
              </w:rPr>
              <w:t>7</w:t>
            </w:r>
          </w:p>
        </w:tc>
      </w:tr>
      <w:tr w:rsidR="001E41F3" w:rsidRPr="00DE246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E246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E246D">
              <w:rPr>
                <w:i/>
                <w:noProof/>
                <w:sz w:val="18"/>
              </w:rPr>
              <w:t xml:space="preserve">Use </w:t>
            </w:r>
            <w:r w:rsidRPr="00DE246D">
              <w:rPr>
                <w:i/>
                <w:noProof/>
                <w:sz w:val="18"/>
                <w:u w:val="single"/>
              </w:rPr>
              <w:t>one</w:t>
            </w:r>
            <w:r w:rsidRPr="00DE246D">
              <w:rPr>
                <w:i/>
                <w:noProof/>
                <w:sz w:val="18"/>
              </w:rPr>
              <w:t xml:space="preserve"> of the following categories:</w:t>
            </w:r>
            <w:r w:rsidRPr="00DE246D">
              <w:rPr>
                <w:b/>
                <w:i/>
                <w:noProof/>
                <w:sz w:val="18"/>
              </w:rPr>
              <w:br/>
              <w:t>F</w:t>
            </w:r>
            <w:r w:rsidRPr="00DE246D">
              <w:rPr>
                <w:i/>
                <w:noProof/>
                <w:sz w:val="18"/>
              </w:rPr>
              <w:t xml:space="preserve">  (correction)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A</w:t>
            </w:r>
            <w:r w:rsidRPr="00DE246D">
              <w:rPr>
                <w:i/>
                <w:noProof/>
                <w:sz w:val="18"/>
              </w:rPr>
              <w:t xml:space="preserve">  (</w:t>
            </w:r>
            <w:r w:rsidR="00DE34CF" w:rsidRPr="00DE246D">
              <w:rPr>
                <w:i/>
                <w:noProof/>
                <w:sz w:val="18"/>
              </w:rPr>
              <w:t xml:space="preserve">mirror </w:t>
            </w:r>
            <w:r w:rsidRPr="00DE246D">
              <w:rPr>
                <w:i/>
                <w:noProof/>
                <w:sz w:val="18"/>
              </w:rPr>
              <w:t>correspond</w:t>
            </w:r>
            <w:r w:rsidR="00DE34CF" w:rsidRPr="00DE246D">
              <w:rPr>
                <w:i/>
                <w:noProof/>
                <w:sz w:val="18"/>
              </w:rPr>
              <w:t xml:space="preserve">ing </w:t>
            </w:r>
            <w:r w:rsidRPr="00DE246D">
              <w:rPr>
                <w:i/>
                <w:noProof/>
                <w:sz w:val="18"/>
              </w:rPr>
              <w:t xml:space="preserve">to a </w:t>
            </w:r>
            <w:r w:rsidR="00DE34CF" w:rsidRPr="00DE246D">
              <w:rPr>
                <w:i/>
                <w:noProof/>
                <w:sz w:val="18"/>
              </w:rPr>
              <w:t xml:space="preserve">change </w:t>
            </w:r>
            <w:r w:rsidRPr="00DE246D">
              <w:rPr>
                <w:i/>
                <w:noProof/>
                <w:sz w:val="18"/>
              </w:rPr>
              <w:t xml:space="preserve">in an earlier </w:t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Pr="00DE246D">
              <w:rPr>
                <w:i/>
                <w:noProof/>
                <w:sz w:val="18"/>
              </w:rPr>
              <w:t>release)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B</w:t>
            </w:r>
            <w:r w:rsidRPr="00DE246D">
              <w:rPr>
                <w:i/>
                <w:noProof/>
                <w:sz w:val="18"/>
              </w:rPr>
              <w:t xml:space="preserve">  (addition of feature), 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C</w:t>
            </w:r>
            <w:r w:rsidRPr="00DE246D">
              <w:rPr>
                <w:i/>
                <w:noProof/>
                <w:sz w:val="18"/>
              </w:rPr>
              <w:t xml:space="preserve">  (functional modification of feature)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D</w:t>
            </w:r>
            <w:r w:rsidRPr="00DE246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E246D" w:rsidRDefault="001E41F3">
            <w:pPr>
              <w:pStyle w:val="CRCoverPage"/>
              <w:rPr>
                <w:noProof/>
              </w:rPr>
            </w:pPr>
            <w:r w:rsidRPr="00DE246D">
              <w:rPr>
                <w:noProof/>
                <w:sz w:val="18"/>
              </w:rPr>
              <w:t>Detailed explanations of the above categories can</w:t>
            </w:r>
            <w:r w:rsidRPr="00DE246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DE246D">
                <w:rPr>
                  <w:rStyle w:val="aa"/>
                  <w:noProof/>
                  <w:sz w:val="18"/>
                </w:rPr>
                <w:t>TR 21.900</w:t>
              </w:r>
            </w:hyperlink>
            <w:r w:rsidRPr="00DE246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E246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E246D">
              <w:rPr>
                <w:i/>
                <w:noProof/>
                <w:sz w:val="18"/>
              </w:rPr>
              <w:t xml:space="preserve">Use </w:t>
            </w:r>
            <w:r w:rsidRPr="00DE246D">
              <w:rPr>
                <w:i/>
                <w:noProof/>
                <w:sz w:val="18"/>
                <w:u w:val="single"/>
              </w:rPr>
              <w:t>one</w:t>
            </w:r>
            <w:r w:rsidRPr="00DE246D">
              <w:rPr>
                <w:i/>
                <w:noProof/>
                <w:sz w:val="18"/>
              </w:rPr>
              <w:t xml:space="preserve"> of the following releases:</w:t>
            </w:r>
            <w:r w:rsidRPr="00DE246D">
              <w:rPr>
                <w:i/>
                <w:noProof/>
                <w:sz w:val="18"/>
              </w:rPr>
              <w:br/>
              <w:t>Rel-8</w:t>
            </w:r>
            <w:r w:rsidRPr="00DE246D">
              <w:rPr>
                <w:i/>
                <w:noProof/>
                <w:sz w:val="18"/>
              </w:rPr>
              <w:tab/>
              <w:t>(Release 8)</w:t>
            </w:r>
            <w:r w:rsidR="007C2097" w:rsidRPr="00DE246D">
              <w:rPr>
                <w:i/>
                <w:noProof/>
                <w:sz w:val="18"/>
              </w:rPr>
              <w:br/>
              <w:t>Rel-9</w:t>
            </w:r>
            <w:r w:rsidR="007C2097" w:rsidRPr="00DE246D">
              <w:rPr>
                <w:i/>
                <w:noProof/>
                <w:sz w:val="18"/>
              </w:rPr>
              <w:tab/>
              <w:t>(Release 9)</w:t>
            </w:r>
            <w:r w:rsidR="009777D9" w:rsidRPr="00DE246D">
              <w:rPr>
                <w:i/>
                <w:noProof/>
                <w:sz w:val="18"/>
              </w:rPr>
              <w:br/>
              <w:t>Rel-10</w:t>
            </w:r>
            <w:r w:rsidR="009777D9" w:rsidRPr="00DE246D">
              <w:rPr>
                <w:i/>
                <w:noProof/>
                <w:sz w:val="18"/>
              </w:rPr>
              <w:tab/>
              <w:t>(Release 10)</w:t>
            </w:r>
            <w:r w:rsidR="000C038A" w:rsidRPr="00DE246D">
              <w:rPr>
                <w:i/>
                <w:noProof/>
                <w:sz w:val="18"/>
              </w:rPr>
              <w:br/>
              <w:t>Rel-11</w:t>
            </w:r>
            <w:r w:rsidR="000C038A" w:rsidRPr="00DE246D">
              <w:rPr>
                <w:i/>
                <w:noProof/>
                <w:sz w:val="18"/>
              </w:rPr>
              <w:tab/>
              <w:t>(Release 11)</w:t>
            </w:r>
            <w:r w:rsidR="000C038A" w:rsidRPr="00DE246D">
              <w:rPr>
                <w:i/>
                <w:noProof/>
                <w:sz w:val="18"/>
              </w:rPr>
              <w:br/>
            </w:r>
            <w:r w:rsidR="002E472E" w:rsidRPr="00DE246D">
              <w:rPr>
                <w:i/>
                <w:noProof/>
                <w:sz w:val="18"/>
              </w:rPr>
              <w:t>…</w:t>
            </w:r>
            <w:r w:rsidR="0051580D" w:rsidRPr="00DE246D">
              <w:rPr>
                <w:i/>
                <w:noProof/>
                <w:sz w:val="18"/>
              </w:rPr>
              <w:br/>
            </w:r>
            <w:r w:rsidR="00E34898" w:rsidRPr="00DE246D">
              <w:rPr>
                <w:i/>
                <w:noProof/>
                <w:sz w:val="18"/>
              </w:rPr>
              <w:t>Rel-15</w:t>
            </w:r>
            <w:r w:rsidR="00E34898" w:rsidRPr="00DE246D">
              <w:rPr>
                <w:i/>
                <w:noProof/>
                <w:sz w:val="18"/>
              </w:rPr>
              <w:tab/>
              <w:t>(Release 15)</w:t>
            </w:r>
            <w:r w:rsidR="00E34898" w:rsidRPr="00DE246D">
              <w:rPr>
                <w:i/>
                <w:noProof/>
                <w:sz w:val="18"/>
              </w:rPr>
              <w:br/>
              <w:t>Rel-16</w:t>
            </w:r>
            <w:r w:rsidR="00E34898" w:rsidRPr="00DE246D">
              <w:rPr>
                <w:i/>
                <w:noProof/>
                <w:sz w:val="18"/>
              </w:rPr>
              <w:tab/>
              <w:t>(Release 16)</w:t>
            </w:r>
            <w:r w:rsidR="002E472E" w:rsidRPr="00DE246D">
              <w:rPr>
                <w:i/>
                <w:noProof/>
                <w:sz w:val="18"/>
              </w:rPr>
              <w:br/>
              <w:t>Rel-17</w:t>
            </w:r>
            <w:r w:rsidR="002E472E" w:rsidRPr="00DE246D">
              <w:rPr>
                <w:i/>
                <w:noProof/>
                <w:sz w:val="18"/>
              </w:rPr>
              <w:tab/>
              <w:t>(Release 17)</w:t>
            </w:r>
            <w:r w:rsidR="002E472E" w:rsidRPr="00DE246D">
              <w:rPr>
                <w:i/>
                <w:noProof/>
                <w:sz w:val="18"/>
              </w:rPr>
              <w:br/>
              <w:t>Rel-18</w:t>
            </w:r>
            <w:r w:rsidR="002E472E" w:rsidRPr="00DE246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DE246D" w14:paraId="7FBEB8E7" w14:textId="77777777" w:rsidTr="00547111">
        <w:tc>
          <w:tcPr>
            <w:tcW w:w="1843" w:type="dxa"/>
          </w:tcPr>
          <w:p w14:paraId="44A3A604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BB07B" w14:textId="6FCBCC82" w:rsidR="0080158B" w:rsidRPr="0018261E" w:rsidRDefault="0080158B" w:rsidP="009F340D">
            <w:pPr>
              <w:pStyle w:val="CRCoverPage"/>
              <w:spacing w:after="0"/>
              <w:rPr>
                <w:lang w:eastAsia="zh-CN"/>
              </w:rPr>
            </w:pPr>
            <w:r w:rsidRPr="0018261E">
              <w:rPr>
                <w:rFonts w:hint="eastAsia"/>
                <w:lang w:eastAsia="zh-CN"/>
              </w:rPr>
              <w:t>In TS 33.503 clause 6</w:t>
            </w:r>
            <w:r w:rsidRPr="0018261E">
              <w:t>.</w:t>
            </w:r>
            <w:r w:rsidRPr="0018261E">
              <w:rPr>
                <w:rFonts w:hint="eastAsia"/>
                <w:lang w:eastAsia="zh-CN"/>
              </w:rPr>
              <w:t>3</w:t>
            </w:r>
            <w:r w:rsidRPr="0018261E">
              <w:t>.</w:t>
            </w:r>
            <w:r w:rsidRPr="0018261E">
              <w:rPr>
                <w:rFonts w:hint="eastAsia"/>
                <w:lang w:eastAsia="zh-CN"/>
              </w:rPr>
              <w:t>3</w:t>
            </w:r>
            <w:r w:rsidRPr="0018261E">
              <w:t>.</w:t>
            </w:r>
            <w:r w:rsidRPr="0018261E">
              <w:rPr>
                <w:rFonts w:hint="eastAsia"/>
                <w:lang w:eastAsia="zh-CN"/>
              </w:rPr>
              <w:t>3</w:t>
            </w:r>
            <w:r w:rsidRPr="0018261E">
              <w:t>.</w:t>
            </w:r>
            <w:r w:rsidRPr="0018261E">
              <w:rPr>
                <w:rFonts w:hint="eastAsia"/>
                <w:lang w:eastAsia="zh-CN"/>
              </w:rPr>
              <w:t>2</w:t>
            </w:r>
            <w:r w:rsidRPr="0018261E">
              <w:tab/>
              <w:t xml:space="preserve">PC5 security establishment for 5G </w:t>
            </w:r>
            <w:proofErr w:type="spellStart"/>
            <w:r w:rsidRPr="0018261E">
              <w:t>ProSe</w:t>
            </w:r>
            <w:proofErr w:type="spellEnd"/>
            <w:r w:rsidRPr="0018261E">
              <w:t xml:space="preserve"> UE-to-Network relay</w:t>
            </w:r>
          </w:p>
          <w:p w14:paraId="78717C14" w14:textId="7B3E87ED" w:rsidR="0080158B" w:rsidRPr="0018261E" w:rsidRDefault="0080158B" w:rsidP="009F340D">
            <w:pPr>
              <w:pStyle w:val="CRCoverPage"/>
              <w:spacing w:after="0"/>
              <w:rPr>
                <w:lang w:eastAsia="zh-CN"/>
              </w:rPr>
            </w:pPr>
            <w:r w:rsidRPr="0018261E">
              <w:rPr>
                <w:lang w:eastAsia="zh-CN"/>
              </w:rPr>
              <w:t>…</w:t>
            </w:r>
          </w:p>
          <w:p w14:paraId="28F196CB" w14:textId="77777777" w:rsidR="005D5A73" w:rsidRPr="0018261E" w:rsidRDefault="0080158B" w:rsidP="009F340D">
            <w:pPr>
              <w:pStyle w:val="CRCoverPage"/>
              <w:spacing w:after="0"/>
              <w:rPr>
                <w:lang w:eastAsia="zh-CN"/>
              </w:rPr>
            </w:pPr>
            <w:r w:rsidRPr="0018261E">
              <w:rPr>
                <w:lang w:eastAsia="zh-CN"/>
              </w:rPr>
              <w:t xml:space="preserve">The procedure includes how the 5G </w:t>
            </w:r>
            <w:proofErr w:type="spellStart"/>
            <w:r w:rsidRPr="0018261E">
              <w:rPr>
                <w:lang w:eastAsia="zh-CN"/>
              </w:rPr>
              <w:t>ProSe</w:t>
            </w:r>
            <w:proofErr w:type="spellEnd"/>
            <w:r w:rsidRPr="0018261E">
              <w:rPr>
                <w:lang w:eastAsia="zh-CN"/>
              </w:rPr>
              <w:t xml:space="preserve"> Remote UE is authenticated by </w:t>
            </w:r>
            <w:r w:rsidRPr="0018261E">
              <w:rPr>
                <w:rFonts w:hint="eastAsia"/>
                <w:lang w:eastAsia="zh-CN"/>
              </w:rPr>
              <w:t xml:space="preserve">the </w:t>
            </w:r>
            <w:r w:rsidRPr="0018261E">
              <w:rPr>
                <w:lang w:eastAsia="zh-CN"/>
              </w:rPr>
              <w:t xml:space="preserve">AUSF </w:t>
            </w:r>
            <w:r w:rsidRPr="0018261E">
              <w:rPr>
                <w:rFonts w:hint="eastAsia"/>
                <w:lang w:eastAsia="zh-CN"/>
              </w:rPr>
              <w:t xml:space="preserve">of </w:t>
            </w:r>
            <w:r w:rsidRPr="0018261E">
              <w:rPr>
                <w:lang w:eastAsia="zh-CN"/>
              </w:rPr>
              <w:t xml:space="preserve">the 5G </w:t>
            </w:r>
            <w:proofErr w:type="spellStart"/>
            <w:r w:rsidRPr="0018261E">
              <w:rPr>
                <w:lang w:eastAsia="zh-CN"/>
              </w:rPr>
              <w:t>ProSe</w:t>
            </w:r>
            <w:proofErr w:type="spellEnd"/>
            <w:r w:rsidRPr="0018261E">
              <w:rPr>
                <w:lang w:eastAsia="zh-CN"/>
              </w:rPr>
              <w:t xml:space="preserve"> Remote UE via </w:t>
            </w:r>
            <w:r w:rsidRPr="0018261E">
              <w:rPr>
                <w:rFonts w:hint="eastAsia"/>
                <w:lang w:eastAsia="zh-CN"/>
              </w:rPr>
              <w:t xml:space="preserve">the </w:t>
            </w:r>
            <w:r w:rsidRPr="0018261E">
              <w:rPr>
                <w:lang w:eastAsia="zh-CN"/>
              </w:rPr>
              <w:t xml:space="preserve">5G </w:t>
            </w:r>
            <w:proofErr w:type="spellStart"/>
            <w:r w:rsidRPr="0018261E">
              <w:rPr>
                <w:lang w:eastAsia="zh-CN"/>
              </w:rPr>
              <w:t>ProSe</w:t>
            </w:r>
            <w:proofErr w:type="spellEnd"/>
            <w:r w:rsidRPr="0018261E">
              <w:rPr>
                <w:lang w:eastAsia="zh-CN"/>
              </w:rPr>
              <w:t xml:space="preserve"> UE-to-Network Relay and </w:t>
            </w:r>
            <w:r w:rsidRPr="0018261E">
              <w:rPr>
                <w:rFonts w:hint="eastAsia"/>
                <w:lang w:eastAsia="zh-CN"/>
              </w:rPr>
              <w:t>the</w:t>
            </w:r>
            <w:r w:rsidRPr="0018261E">
              <w:rPr>
                <w:lang w:eastAsia="zh-CN"/>
              </w:rPr>
              <w:t xml:space="preserve"> AMF </w:t>
            </w:r>
            <w:r w:rsidRPr="0018261E">
              <w:rPr>
                <w:rFonts w:hint="eastAsia"/>
                <w:lang w:eastAsia="zh-CN"/>
              </w:rPr>
              <w:t xml:space="preserve">of the </w:t>
            </w:r>
            <w:r w:rsidRPr="0018261E">
              <w:rPr>
                <w:lang w:eastAsia="zh-CN"/>
              </w:rPr>
              <w:t xml:space="preserve">5G </w:t>
            </w:r>
            <w:proofErr w:type="spellStart"/>
            <w:r w:rsidRPr="0018261E">
              <w:rPr>
                <w:lang w:eastAsia="zh-CN"/>
              </w:rPr>
              <w:t>ProSe</w:t>
            </w:r>
            <w:proofErr w:type="spellEnd"/>
            <w:r w:rsidRPr="0018261E">
              <w:rPr>
                <w:lang w:eastAsia="zh-CN"/>
              </w:rPr>
              <w:t xml:space="preserve"> UE-to-Network Relay during 5G </w:t>
            </w:r>
            <w:proofErr w:type="spellStart"/>
            <w:r w:rsidRPr="0018261E">
              <w:rPr>
                <w:lang w:eastAsia="zh-CN"/>
              </w:rPr>
              <w:t>ProSe</w:t>
            </w:r>
            <w:proofErr w:type="spellEnd"/>
            <w:r w:rsidRPr="0018261E">
              <w:rPr>
                <w:lang w:eastAsia="zh-CN"/>
              </w:rPr>
              <w:t xml:space="preserve"> PC5 establishment.</w:t>
            </w:r>
          </w:p>
          <w:p w14:paraId="1B5AE91F" w14:textId="77777777" w:rsidR="0080158B" w:rsidRPr="0018261E" w:rsidRDefault="0080158B" w:rsidP="009F340D">
            <w:pPr>
              <w:pStyle w:val="CRCoverPage"/>
              <w:spacing w:after="0"/>
              <w:rPr>
                <w:lang w:eastAsia="zh-CN"/>
              </w:rPr>
            </w:pPr>
            <w:r w:rsidRPr="0018261E">
              <w:rPr>
                <w:lang w:eastAsia="zh-CN"/>
              </w:rPr>
              <w:t>…</w:t>
            </w:r>
          </w:p>
          <w:p w14:paraId="06BD8D9B" w14:textId="77777777" w:rsidR="0080158B" w:rsidRPr="0018261E" w:rsidRDefault="0080158B" w:rsidP="0080158B">
            <w:pPr>
              <w:pStyle w:val="CRCoverPage"/>
              <w:spacing w:after="0"/>
              <w:rPr>
                <w:lang w:eastAsia="zh-CN"/>
              </w:rPr>
            </w:pPr>
            <w:r w:rsidRPr="0018261E">
              <w:rPr>
                <w:lang w:val="en-US" w:eastAsia="zh-CN"/>
              </w:rPr>
              <w:t xml:space="preserve">EAP-AKA' authentication </w:t>
            </w:r>
            <w:r w:rsidRPr="0018261E">
              <w:rPr>
                <w:rFonts w:hint="eastAsia"/>
                <w:lang w:val="en-US" w:eastAsia="zh-CN"/>
              </w:rPr>
              <w:t xml:space="preserve">is </w:t>
            </w:r>
            <w:r w:rsidRPr="0018261E">
              <w:rPr>
                <w:lang w:val="en-US" w:eastAsia="zh-CN"/>
              </w:rPr>
              <w:t>the</w:t>
            </w:r>
            <w:r w:rsidRPr="0018261E">
              <w:rPr>
                <w:rFonts w:hint="eastAsia"/>
                <w:lang w:val="en-US" w:eastAsia="zh-CN"/>
              </w:rPr>
              <w:t xml:space="preserve"> procedure for</w:t>
            </w:r>
            <w:r w:rsidRPr="0018261E">
              <w:rPr>
                <w:lang w:val="en-US" w:eastAsia="zh-CN"/>
              </w:rPr>
              <w:t xml:space="preserve"> the </w:t>
            </w:r>
            <w:r w:rsidRPr="0018261E">
              <w:rPr>
                <w:lang w:eastAsia="zh-CN"/>
              </w:rPr>
              <w:t xml:space="preserve">5G </w:t>
            </w:r>
            <w:proofErr w:type="spellStart"/>
            <w:r w:rsidRPr="0018261E">
              <w:rPr>
                <w:lang w:eastAsia="zh-CN"/>
              </w:rPr>
              <w:t>ProSe</w:t>
            </w:r>
            <w:proofErr w:type="spellEnd"/>
            <w:r w:rsidRPr="0018261E">
              <w:rPr>
                <w:lang w:eastAsia="zh-CN"/>
              </w:rPr>
              <w:t xml:space="preserve"> </w:t>
            </w:r>
            <w:r w:rsidRPr="0018261E">
              <w:rPr>
                <w:rFonts w:hint="eastAsia"/>
                <w:lang w:eastAsia="zh-CN"/>
              </w:rPr>
              <w:t>r</w:t>
            </w:r>
            <w:r w:rsidRPr="0018261E">
              <w:rPr>
                <w:lang w:eastAsia="zh-CN"/>
              </w:rPr>
              <w:t>emote UE</w:t>
            </w:r>
            <w:r w:rsidRPr="0018261E">
              <w:rPr>
                <w:rFonts w:hint="eastAsia"/>
                <w:lang w:eastAsia="zh-CN"/>
              </w:rPr>
              <w:t xml:space="preserve"> </w:t>
            </w:r>
            <w:r w:rsidR="006043C2" w:rsidRPr="0018261E">
              <w:rPr>
                <w:rFonts w:hint="eastAsia"/>
                <w:lang w:eastAsia="zh-CN"/>
              </w:rPr>
              <w:t>to be</w:t>
            </w:r>
            <w:r w:rsidRPr="0018261E">
              <w:rPr>
                <w:lang w:eastAsia="zh-CN"/>
              </w:rPr>
              <w:t xml:space="preserve"> authenticated by</w:t>
            </w:r>
            <w:r w:rsidRPr="0018261E">
              <w:rPr>
                <w:rFonts w:hint="eastAsia"/>
                <w:lang w:eastAsia="zh-CN"/>
              </w:rPr>
              <w:t xml:space="preserve"> network.</w:t>
            </w:r>
          </w:p>
          <w:p w14:paraId="072C7B05" w14:textId="77777777" w:rsidR="006043C2" w:rsidRPr="0018261E" w:rsidRDefault="006043C2" w:rsidP="0080158B">
            <w:pPr>
              <w:pStyle w:val="CRCoverPage"/>
              <w:spacing w:after="0"/>
              <w:rPr>
                <w:lang w:eastAsia="zh-CN"/>
              </w:rPr>
            </w:pPr>
          </w:p>
          <w:p w14:paraId="708AA7DE" w14:textId="5E252982" w:rsidR="006043C2" w:rsidRPr="0018261E" w:rsidRDefault="006043C2" w:rsidP="006043C2">
            <w:pPr>
              <w:pStyle w:val="CRCoverPage"/>
              <w:spacing w:after="0"/>
              <w:rPr>
                <w:noProof/>
                <w:lang w:eastAsia="zh-CN"/>
              </w:rPr>
            </w:pPr>
            <w:r w:rsidRPr="0018261E">
              <w:rPr>
                <w:rFonts w:hint="eastAsia"/>
                <w:lang w:eastAsia="zh-CN"/>
              </w:rPr>
              <w:t>T</w:t>
            </w:r>
            <w:r w:rsidRPr="0018261E">
              <w:rPr>
                <w:lang w:eastAsia="zh-CN"/>
              </w:rPr>
              <w:t>he</w:t>
            </w:r>
            <w:r w:rsidRPr="0018261E">
              <w:t xml:space="preserve"> RELAY KEY ACCEPT message</w:t>
            </w:r>
            <w:r w:rsidRPr="0018261E">
              <w:rPr>
                <w:rFonts w:hint="eastAsia"/>
                <w:lang w:eastAsia="zh-CN"/>
              </w:rPr>
              <w:t xml:space="preserve"> contains </w:t>
            </w:r>
            <w:proofErr w:type="spellStart"/>
            <w:r w:rsidRPr="0018261E">
              <w:rPr>
                <w:lang w:eastAsia="zh-CN"/>
              </w:rPr>
              <w:t>K</w:t>
            </w:r>
            <w:r w:rsidRPr="0018261E">
              <w:rPr>
                <w:vertAlign w:val="subscript"/>
                <w:lang w:eastAsia="zh-CN"/>
              </w:rPr>
              <w:t>NR</w:t>
            </w:r>
            <w:r w:rsidRPr="0018261E">
              <w:rPr>
                <w:b/>
                <w:vertAlign w:val="subscript"/>
                <w:lang w:eastAsia="zh-CN"/>
              </w:rPr>
              <w:t>_</w:t>
            </w:r>
            <w:r w:rsidRPr="0018261E">
              <w:rPr>
                <w:vertAlign w:val="subscript"/>
                <w:lang w:eastAsia="zh-CN"/>
              </w:rPr>
              <w:t>ProSe</w:t>
            </w:r>
            <w:proofErr w:type="spellEnd"/>
            <w:r w:rsidRPr="0018261E">
              <w:rPr>
                <w:rFonts w:hint="eastAsia"/>
                <w:lang w:eastAsia="zh-CN"/>
              </w:rPr>
              <w:t>.</w:t>
            </w:r>
            <w:r w:rsidRPr="0018261E">
              <w:t xml:space="preserve"> </w:t>
            </w:r>
            <w:r w:rsidRPr="0018261E">
              <w:rPr>
                <w:rFonts w:hint="eastAsia"/>
                <w:lang w:eastAsia="zh-CN"/>
              </w:rPr>
              <w:t>U</w:t>
            </w:r>
            <w:r w:rsidRPr="0018261E">
              <w:rPr>
                <w:lang w:eastAsia="zh-CN"/>
              </w:rPr>
              <w:t>pon receiving the</w:t>
            </w:r>
            <w:r w:rsidRPr="0018261E">
              <w:t xml:space="preserve"> RELAY KEY ACCEPT message, the UE shall </w:t>
            </w:r>
            <w:r w:rsidRPr="0018261E">
              <w:rPr>
                <w:rFonts w:hint="eastAsia"/>
                <w:lang w:eastAsia="zh-CN"/>
              </w:rPr>
              <w:t xml:space="preserve">store </w:t>
            </w:r>
            <w:proofErr w:type="spellStart"/>
            <w:proofErr w:type="gramStart"/>
            <w:r w:rsidRPr="0018261E">
              <w:t>K</w:t>
            </w:r>
            <w:r w:rsidRPr="0018261E">
              <w:rPr>
                <w:vertAlign w:val="subscript"/>
              </w:rPr>
              <w:t>NR_ProSe</w:t>
            </w:r>
            <w:proofErr w:type="spellEnd"/>
            <w:r w:rsidRPr="0018261E">
              <w:t xml:space="preserve"> </w:t>
            </w:r>
            <w:r w:rsidRPr="0018261E">
              <w:rPr>
                <w:rFonts w:hint="eastAsia"/>
                <w:lang w:eastAsia="zh-CN"/>
              </w:rPr>
              <w:t>,and</w:t>
            </w:r>
            <w:proofErr w:type="gramEnd"/>
            <w:r w:rsidRPr="0018261E">
              <w:rPr>
                <w:lang w:eastAsia="zh-CN"/>
              </w:rPr>
              <w:t xml:space="preserve"> derives PC5 session integrity key </w:t>
            </w:r>
            <w:proofErr w:type="spellStart"/>
            <w:r w:rsidRPr="0018261E">
              <w:t>K</w:t>
            </w:r>
            <w:r w:rsidRPr="0018261E">
              <w:rPr>
                <w:vertAlign w:val="subscript"/>
              </w:rPr>
              <w:t>relay-int</w:t>
            </w:r>
            <w:proofErr w:type="spellEnd"/>
            <w:r w:rsidRPr="0018261E">
              <w:rPr>
                <w:lang w:eastAsia="zh-CN"/>
              </w:rPr>
              <w:t xml:space="preserve"> from </w:t>
            </w:r>
            <w:proofErr w:type="spellStart"/>
            <w:r w:rsidRPr="0018261E">
              <w:rPr>
                <w:lang w:eastAsia="zh-CN"/>
              </w:rPr>
              <w:t>K</w:t>
            </w:r>
            <w:r w:rsidRPr="0018261E">
              <w:rPr>
                <w:vertAlign w:val="subscript"/>
                <w:lang w:eastAsia="zh-CN"/>
              </w:rPr>
              <w:t>NR</w:t>
            </w:r>
            <w:r w:rsidRPr="0018261E">
              <w:rPr>
                <w:b/>
                <w:vertAlign w:val="subscript"/>
                <w:lang w:eastAsia="zh-CN"/>
              </w:rPr>
              <w:t>_</w:t>
            </w:r>
            <w:r w:rsidRPr="0018261E">
              <w:rPr>
                <w:vertAlign w:val="subscript"/>
                <w:lang w:eastAsia="zh-CN"/>
              </w:rPr>
              <w:t>ProSe</w:t>
            </w:r>
            <w:proofErr w:type="spellEnd"/>
            <w:r w:rsidRPr="0018261E">
              <w:rPr>
                <w:rFonts w:hint="eastAsia"/>
                <w:lang w:eastAsia="zh-CN"/>
              </w:rPr>
              <w:t>.</w:t>
            </w:r>
            <w:r w:rsidR="005342B7">
              <w:rPr>
                <w:rFonts w:hint="eastAsia"/>
                <w:lang w:eastAsia="zh-CN"/>
              </w:rPr>
              <w:t xml:space="preserve"> </w:t>
            </w:r>
            <w:r w:rsidRPr="0018261E">
              <w:rPr>
                <w:rFonts w:hint="eastAsia"/>
                <w:lang w:eastAsia="zh-CN"/>
              </w:rPr>
              <w:t xml:space="preserve">The UE </w:t>
            </w:r>
            <w:r w:rsidRPr="0018261E">
              <w:rPr>
                <w:lang w:eastAsia="zh-CN"/>
              </w:rPr>
              <w:t>shall</w:t>
            </w:r>
            <w:r w:rsidRPr="0018261E">
              <w:rPr>
                <w:rFonts w:hint="eastAsia"/>
                <w:lang w:eastAsia="zh-CN"/>
              </w:rPr>
              <w:t xml:space="preserve"> </w:t>
            </w:r>
            <w:r w:rsidRPr="0018261E">
              <w:rPr>
                <w:lang w:eastAsia="zh-CN"/>
              </w:rPr>
              <w:t xml:space="preserve">send the received Nonce_2 and 5G </w:t>
            </w:r>
            <w:proofErr w:type="spellStart"/>
            <w:r w:rsidRPr="0018261E">
              <w:rPr>
                <w:lang w:eastAsia="zh-CN"/>
              </w:rPr>
              <w:t>ProSe</w:t>
            </w:r>
            <w:proofErr w:type="spellEnd"/>
            <w:r w:rsidRPr="0018261E">
              <w:rPr>
                <w:lang w:eastAsia="zh-CN"/>
              </w:rPr>
              <w:t xml:space="preserve"> Remote UE's PC5 signalling security polic</w:t>
            </w:r>
            <w:r w:rsidRPr="0018261E">
              <w:rPr>
                <w:rFonts w:hint="eastAsia"/>
                <w:lang w:eastAsia="zh-CN"/>
              </w:rPr>
              <w:t>y</w:t>
            </w:r>
            <w:r w:rsidRPr="0018261E">
              <w:rPr>
                <w:lang w:eastAsia="zh-CN"/>
              </w:rPr>
              <w:t xml:space="preserve"> in Direct Security mode command message</w:t>
            </w:r>
            <w:r w:rsidRPr="0018261E">
              <w:rPr>
                <w:rFonts w:hint="eastAsia"/>
                <w:lang w:eastAsia="zh-CN"/>
              </w:rPr>
              <w:t>,</w:t>
            </w:r>
            <w:r w:rsidRPr="0018261E">
              <w:rPr>
                <w:lang w:eastAsia="zh-CN"/>
              </w:rPr>
              <w:t xml:space="preserve"> which is integrity protected</w:t>
            </w:r>
            <w:r w:rsidRPr="0018261E">
              <w:rPr>
                <w:rFonts w:hint="eastAsia"/>
                <w:lang w:eastAsia="zh-CN"/>
              </w:rPr>
              <w:t xml:space="preserve"> </w:t>
            </w:r>
            <w:r w:rsidRPr="0018261E">
              <w:rPr>
                <w:lang w:eastAsia="zh-CN"/>
              </w:rPr>
              <w:t xml:space="preserve">using </w:t>
            </w:r>
            <w:proofErr w:type="spellStart"/>
            <w:r w:rsidRPr="0018261E">
              <w:t>K</w:t>
            </w:r>
            <w:r w:rsidRPr="0018261E">
              <w:rPr>
                <w:vertAlign w:val="subscript"/>
              </w:rPr>
              <w:t>relay</w:t>
            </w:r>
            <w:proofErr w:type="spellEnd"/>
            <w:r w:rsidRPr="0018261E">
              <w:rPr>
                <w:vertAlign w:val="subscript"/>
              </w:rPr>
              <w:t>-int</w:t>
            </w:r>
            <w:r w:rsidR="002C5297" w:rsidRPr="0018261E">
              <w:rPr>
                <w:rFonts w:hint="eastAsia"/>
                <w:lang w:eastAsia="zh-CN"/>
              </w:rPr>
              <w:t>.</w:t>
            </w:r>
          </w:p>
        </w:tc>
      </w:tr>
      <w:tr w:rsidR="001E41F3" w:rsidRPr="00DE24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8261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RPr="00DE24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Summary of change</w:t>
            </w:r>
            <w:r w:rsidR="0051580D" w:rsidRPr="00DE246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4DF5A9" w14:textId="7A4E2EEB" w:rsidR="0018261E" w:rsidRPr="0018261E" w:rsidRDefault="0018261E" w:rsidP="0080158B">
            <w:pPr>
              <w:pStyle w:val="CRCoverPage"/>
              <w:spacing w:after="0"/>
              <w:rPr>
                <w:noProof/>
                <w:lang w:eastAsia="zh-CN"/>
              </w:rPr>
            </w:pPr>
            <w:r w:rsidRPr="0018261E">
              <w:rPr>
                <w:rFonts w:hint="eastAsia"/>
                <w:noProof/>
                <w:lang w:eastAsia="zh-CN"/>
              </w:rPr>
              <w:t>1)Correct</w:t>
            </w:r>
            <w:r w:rsidR="000340C4">
              <w:rPr>
                <w:rFonts w:hint="eastAsia"/>
                <w:noProof/>
                <w:lang w:eastAsia="zh-CN"/>
              </w:rPr>
              <w:t xml:space="preserve"> </w:t>
            </w:r>
            <w:r w:rsidR="000340C4">
              <w:rPr>
                <w:noProof/>
                <w:lang w:eastAsia="zh-CN"/>
              </w:rPr>
              <w:t>that</w:t>
            </w:r>
            <w:r w:rsidR="000340C4">
              <w:rPr>
                <w:rFonts w:hint="eastAsia"/>
                <w:noProof/>
                <w:lang w:eastAsia="zh-CN"/>
              </w:rPr>
              <w:t xml:space="preserve"> </w:t>
            </w:r>
            <w:r w:rsidRPr="0018261E">
              <w:rPr>
                <w:lang w:val="en-US" w:eastAsia="zh-CN"/>
              </w:rPr>
              <w:t>EAP-AKA' authentication</w:t>
            </w:r>
            <w:r w:rsidRPr="0018261E">
              <w:rPr>
                <w:rFonts w:hint="eastAsia"/>
                <w:noProof/>
                <w:lang w:eastAsia="zh-CN"/>
              </w:rPr>
              <w:t xml:space="preserve"> </w:t>
            </w:r>
            <w:r w:rsidRPr="0018261E">
              <w:rPr>
                <w:rFonts w:hint="eastAsia"/>
                <w:lang w:val="en-US" w:eastAsia="zh-CN"/>
              </w:rPr>
              <w:t xml:space="preserve">is </w:t>
            </w:r>
            <w:r w:rsidRPr="0018261E">
              <w:rPr>
                <w:lang w:val="en-US" w:eastAsia="zh-CN"/>
              </w:rPr>
              <w:t>the</w:t>
            </w:r>
            <w:r w:rsidRPr="0018261E">
              <w:rPr>
                <w:rFonts w:hint="eastAsia"/>
                <w:lang w:val="en-US" w:eastAsia="zh-CN"/>
              </w:rPr>
              <w:t xml:space="preserve"> procedure for</w:t>
            </w:r>
            <w:r w:rsidRPr="0018261E">
              <w:rPr>
                <w:lang w:val="en-US" w:eastAsia="zh-CN"/>
              </w:rPr>
              <w:t xml:space="preserve"> the </w:t>
            </w:r>
            <w:r w:rsidR="000416A0" w:rsidRPr="0018261E">
              <w:rPr>
                <w:rFonts w:hint="eastAsia"/>
                <w:lang w:eastAsia="zh-CN"/>
              </w:rPr>
              <w:t>network</w:t>
            </w:r>
            <w:r w:rsidR="000416A0">
              <w:rPr>
                <w:rFonts w:hint="eastAsia"/>
                <w:lang w:eastAsia="zh-CN"/>
              </w:rPr>
              <w:t xml:space="preserve"> to </w:t>
            </w:r>
            <w:r w:rsidR="000416A0" w:rsidRPr="0018261E">
              <w:rPr>
                <w:lang w:eastAsia="zh-CN"/>
              </w:rPr>
              <w:t xml:space="preserve">authenticate </w:t>
            </w:r>
            <w:r w:rsidRPr="0018261E">
              <w:rPr>
                <w:lang w:eastAsia="zh-CN"/>
              </w:rPr>
              <w:t xml:space="preserve">5G </w:t>
            </w:r>
            <w:proofErr w:type="spellStart"/>
            <w:r w:rsidRPr="0018261E">
              <w:rPr>
                <w:lang w:eastAsia="zh-CN"/>
              </w:rPr>
              <w:t>ProSe</w:t>
            </w:r>
            <w:proofErr w:type="spellEnd"/>
            <w:r w:rsidRPr="0018261E">
              <w:rPr>
                <w:lang w:eastAsia="zh-CN"/>
              </w:rPr>
              <w:t xml:space="preserve"> </w:t>
            </w:r>
            <w:r w:rsidRPr="0018261E">
              <w:rPr>
                <w:rFonts w:hint="eastAsia"/>
                <w:lang w:eastAsia="zh-CN"/>
              </w:rPr>
              <w:t>r</w:t>
            </w:r>
            <w:r w:rsidRPr="0018261E">
              <w:rPr>
                <w:lang w:eastAsia="zh-CN"/>
              </w:rPr>
              <w:t>emote UE</w:t>
            </w:r>
            <w:r w:rsidRPr="0018261E">
              <w:rPr>
                <w:rFonts w:hint="eastAsia"/>
                <w:lang w:eastAsia="zh-CN"/>
              </w:rPr>
              <w:t>.</w:t>
            </w:r>
          </w:p>
          <w:p w14:paraId="31C656EC" w14:textId="308D4E3F" w:rsidR="007772D5" w:rsidRPr="0018261E" w:rsidRDefault="0018261E" w:rsidP="0080158B">
            <w:pPr>
              <w:pStyle w:val="CRCoverPage"/>
              <w:spacing w:after="0"/>
              <w:rPr>
                <w:noProof/>
                <w:lang w:eastAsia="zh-CN"/>
              </w:rPr>
            </w:pPr>
            <w:r w:rsidRPr="0018261E">
              <w:rPr>
                <w:rFonts w:hint="eastAsia"/>
                <w:noProof/>
                <w:lang w:eastAsia="zh-CN"/>
              </w:rPr>
              <w:t>2)</w:t>
            </w:r>
            <w:r w:rsidR="00F70751" w:rsidRPr="0018261E">
              <w:rPr>
                <w:rFonts w:hint="eastAsia"/>
                <w:noProof/>
                <w:lang w:eastAsia="zh-CN"/>
              </w:rPr>
              <w:t xml:space="preserve">Add </w:t>
            </w:r>
            <w:r w:rsidR="00F70751" w:rsidRPr="0018261E">
              <w:rPr>
                <w:noProof/>
                <w:lang w:eastAsia="zh-CN"/>
              </w:rPr>
              <w:t>the</w:t>
            </w:r>
            <w:r w:rsidR="00F70751" w:rsidRPr="0018261E">
              <w:rPr>
                <w:rFonts w:hint="eastAsia"/>
                <w:noProof/>
                <w:lang w:eastAsia="zh-CN"/>
              </w:rPr>
              <w:t xml:space="preserve"> processing of</w:t>
            </w:r>
            <w:r w:rsidR="00F70751" w:rsidRPr="0018261E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F70751" w:rsidRPr="0018261E">
              <w:rPr>
                <w:lang w:eastAsia="zh-CN"/>
              </w:rPr>
              <w:t>K</w:t>
            </w:r>
            <w:r w:rsidR="00F70751" w:rsidRPr="0018261E">
              <w:rPr>
                <w:vertAlign w:val="subscript"/>
                <w:lang w:eastAsia="zh-CN"/>
              </w:rPr>
              <w:t>NR</w:t>
            </w:r>
            <w:r w:rsidR="00F70751" w:rsidRPr="0018261E">
              <w:rPr>
                <w:b/>
                <w:vertAlign w:val="subscript"/>
                <w:lang w:eastAsia="zh-CN"/>
              </w:rPr>
              <w:t>_</w:t>
            </w:r>
            <w:r w:rsidR="00F70751" w:rsidRPr="0018261E">
              <w:rPr>
                <w:vertAlign w:val="subscript"/>
                <w:lang w:eastAsia="zh-CN"/>
              </w:rPr>
              <w:t>ProSe</w:t>
            </w:r>
            <w:proofErr w:type="spellEnd"/>
            <w:r w:rsidR="00F70751" w:rsidRPr="0018261E">
              <w:rPr>
                <w:rFonts w:hint="eastAsia"/>
                <w:lang w:eastAsia="zh-CN"/>
              </w:rPr>
              <w:t>, after</w:t>
            </w:r>
            <w:r w:rsidR="00F70751" w:rsidRPr="0018261E">
              <w:rPr>
                <w:lang w:eastAsia="zh-CN"/>
              </w:rPr>
              <w:t xml:space="preserve"> </w:t>
            </w:r>
            <w:r w:rsidR="0080158B" w:rsidRPr="0018261E">
              <w:rPr>
                <w:rFonts w:hint="eastAsia"/>
                <w:lang w:eastAsia="zh-CN"/>
              </w:rPr>
              <w:t xml:space="preserve">the UE </w:t>
            </w:r>
            <w:r w:rsidR="00F70751" w:rsidRPr="0018261E">
              <w:rPr>
                <w:lang w:eastAsia="zh-CN"/>
              </w:rPr>
              <w:t>receiv</w:t>
            </w:r>
            <w:r w:rsidR="0080158B" w:rsidRPr="0018261E">
              <w:rPr>
                <w:rFonts w:hint="eastAsia"/>
                <w:lang w:eastAsia="zh-CN"/>
              </w:rPr>
              <w:t>es</w:t>
            </w:r>
            <w:r w:rsidR="00F70751" w:rsidRPr="0018261E">
              <w:rPr>
                <w:lang w:eastAsia="zh-CN"/>
              </w:rPr>
              <w:t xml:space="preserve"> the</w:t>
            </w:r>
            <w:r w:rsidR="00F70751" w:rsidRPr="0018261E">
              <w:t xml:space="preserve"> RELAY KEY ACCEPT message</w:t>
            </w:r>
            <w:r w:rsidR="0080158B" w:rsidRPr="0018261E">
              <w:rPr>
                <w:rFonts w:hint="eastAsia"/>
                <w:lang w:eastAsia="zh-CN"/>
              </w:rPr>
              <w:t>.</w:t>
            </w:r>
          </w:p>
        </w:tc>
      </w:tr>
      <w:tr w:rsidR="001E41F3" w:rsidRPr="00DE24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79AD026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8261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RPr="00DE24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0CC8A" w14:textId="22D1BC6F" w:rsidR="000340C4" w:rsidRDefault="008C085D" w:rsidP="001826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1)</w:t>
            </w:r>
            <w:r w:rsidR="000340C4">
              <w:rPr>
                <w:rFonts w:hint="eastAsia"/>
                <w:noProof/>
                <w:lang w:eastAsia="zh-CN"/>
              </w:rPr>
              <w:t xml:space="preserve">The description of </w:t>
            </w:r>
            <w:r w:rsidR="000340C4" w:rsidRPr="0018261E">
              <w:rPr>
                <w:lang w:val="en-US" w:eastAsia="zh-CN"/>
              </w:rPr>
              <w:t>EAP-AKA' authentication</w:t>
            </w:r>
            <w:r w:rsidR="000340C4">
              <w:rPr>
                <w:rFonts w:hint="eastAsia"/>
                <w:lang w:val="en-US" w:eastAsia="zh-CN"/>
              </w:rPr>
              <w:t xml:space="preserve"> </w:t>
            </w:r>
            <w:r w:rsidR="000340C4">
              <w:rPr>
                <w:rFonts w:hint="eastAsia"/>
                <w:lang w:eastAsia="zh-CN"/>
              </w:rPr>
              <w:t xml:space="preserve">is </w:t>
            </w:r>
            <w:r w:rsidR="000340C4" w:rsidRPr="00BA555B">
              <w:rPr>
                <w:noProof/>
                <w:lang w:eastAsia="zh-CN"/>
              </w:rPr>
              <w:t>inconsistent</w:t>
            </w:r>
            <w:r w:rsidR="000340C4">
              <w:rPr>
                <w:rFonts w:hint="eastAsia"/>
                <w:noProof/>
                <w:lang w:eastAsia="zh-CN"/>
              </w:rPr>
              <w:t xml:space="preserve"> with TS 33.503.</w:t>
            </w:r>
          </w:p>
          <w:p w14:paraId="5C4BEB44" w14:textId="4411EE50" w:rsidR="001E41F3" w:rsidRPr="0018261E" w:rsidRDefault="008C085D" w:rsidP="001826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2)</w:t>
            </w:r>
            <w:r w:rsidR="0018261E" w:rsidRPr="000340C4">
              <w:rPr>
                <w:noProof/>
                <w:lang w:eastAsia="zh-TW"/>
              </w:rPr>
              <w:t xml:space="preserve">Unclear how </w:t>
            </w:r>
            <w:r w:rsidR="0018261E" w:rsidRPr="000340C4">
              <w:rPr>
                <w:rFonts w:hint="eastAsia"/>
                <w:noProof/>
                <w:lang w:eastAsia="zh-CN"/>
              </w:rPr>
              <w:t xml:space="preserve">the </w:t>
            </w:r>
            <w:r w:rsidR="0018261E" w:rsidRPr="000340C4">
              <w:rPr>
                <w:noProof/>
                <w:lang w:eastAsia="zh-TW"/>
              </w:rPr>
              <w:t xml:space="preserve">UE </w:t>
            </w:r>
            <w:r w:rsidR="0018261E" w:rsidRPr="000340C4">
              <w:rPr>
                <w:rFonts w:hint="eastAsia"/>
                <w:noProof/>
                <w:lang w:eastAsia="zh-CN"/>
              </w:rPr>
              <w:t xml:space="preserve">handles </w:t>
            </w:r>
            <w:proofErr w:type="spellStart"/>
            <w:r w:rsidR="0018261E" w:rsidRPr="000340C4">
              <w:rPr>
                <w:lang w:eastAsia="zh-CN"/>
              </w:rPr>
              <w:t>K</w:t>
            </w:r>
            <w:r w:rsidR="0018261E" w:rsidRPr="000340C4">
              <w:rPr>
                <w:vertAlign w:val="subscript"/>
                <w:lang w:eastAsia="zh-CN"/>
              </w:rPr>
              <w:t>NR</w:t>
            </w:r>
            <w:r w:rsidR="0018261E" w:rsidRPr="000340C4">
              <w:rPr>
                <w:b/>
                <w:vertAlign w:val="subscript"/>
                <w:lang w:eastAsia="zh-CN"/>
              </w:rPr>
              <w:t>_</w:t>
            </w:r>
            <w:r w:rsidR="0018261E" w:rsidRPr="000340C4">
              <w:rPr>
                <w:vertAlign w:val="subscript"/>
                <w:lang w:eastAsia="zh-CN"/>
              </w:rPr>
              <w:t>ProSe</w:t>
            </w:r>
            <w:proofErr w:type="spellEnd"/>
            <w:r w:rsidR="0018261E" w:rsidRPr="000340C4">
              <w:rPr>
                <w:rFonts w:hint="eastAsia"/>
                <w:lang w:eastAsia="zh-CN"/>
              </w:rPr>
              <w:t>, after</w:t>
            </w:r>
            <w:r w:rsidR="0018261E" w:rsidRPr="000340C4">
              <w:rPr>
                <w:lang w:eastAsia="zh-CN"/>
              </w:rPr>
              <w:t xml:space="preserve"> receiving the</w:t>
            </w:r>
            <w:r w:rsidR="0018261E" w:rsidRPr="000340C4">
              <w:t xml:space="preserve"> RELAY KEY ACCEPT message</w:t>
            </w:r>
            <w:r w:rsidR="0018261E" w:rsidRPr="000340C4">
              <w:rPr>
                <w:rFonts w:hint="eastAsia"/>
                <w:lang w:eastAsia="zh-CN"/>
              </w:rPr>
              <w:t>.</w:t>
            </w:r>
          </w:p>
        </w:tc>
      </w:tr>
      <w:tr w:rsidR="001E41F3" w:rsidRPr="00DE246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54CD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RPr="00DE24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F34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340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6C481F" w:rsidR="001E41F3" w:rsidRPr="009F340D" w:rsidRDefault="002C52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5.5.4.4</w:t>
            </w:r>
          </w:p>
        </w:tc>
      </w:tr>
      <w:tr w:rsidR="001E41F3" w:rsidRPr="00DE24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E246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E246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E24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FAAA8E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6DF794" w:rsidR="001E41F3" w:rsidRPr="00DE246D" w:rsidRDefault="00554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E246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246D">
              <w:rPr>
                <w:noProof/>
              </w:rPr>
              <w:t xml:space="preserve"> Other core specifications</w:t>
            </w:r>
            <w:r w:rsidRPr="00DE246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AE2F6A" w:rsidR="001E41F3" w:rsidRPr="00DE246D" w:rsidRDefault="00554CDE" w:rsidP="0073278F">
            <w:pPr>
              <w:pStyle w:val="CRCoverPage"/>
              <w:spacing w:after="0"/>
              <w:ind w:left="99"/>
              <w:rPr>
                <w:noProof/>
              </w:rPr>
            </w:pPr>
            <w:r w:rsidRPr="00DE246D">
              <w:rPr>
                <w:noProof/>
              </w:rPr>
              <w:t>TS/TR ... CR ...</w:t>
            </w:r>
          </w:p>
        </w:tc>
      </w:tr>
      <w:tr w:rsidR="001E41F3" w:rsidRPr="00DE24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DE246D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  <w:r w:rsidRPr="00DE246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E246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246D">
              <w:rPr>
                <w:noProof/>
              </w:rPr>
              <w:t xml:space="preserve">TS/TR ... CR ... </w:t>
            </w:r>
          </w:p>
        </w:tc>
      </w:tr>
      <w:tr w:rsidR="001E41F3" w:rsidRPr="00DE24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E246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 xml:space="preserve">(show </w:t>
            </w:r>
            <w:r w:rsidR="00592D74" w:rsidRPr="00DE246D">
              <w:rPr>
                <w:b/>
                <w:i/>
                <w:noProof/>
              </w:rPr>
              <w:t xml:space="preserve">related </w:t>
            </w:r>
            <w:r w:rsidRPr="00DE246D">
              <w:rPr>
                <w:b/>
                <w:i/>
                <w:noProof/>
              </w:rPr>
              <w:t>CR</w:t>
            </w:r>
            <w:r w:rsidR="00592D74" w:rsidRPr="00DE246D">
              <w:rPr>
                <w:b/>
                <w:i/>
                <w:noProof/>
              </w:rPr>
              <w:t>s</w:t>
            </w:r>
            <w:r w:rsidRPr="00DE246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DE246D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  <w:r w:rsidRPr="00DE246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E246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246D">
              <w:rPr>
                <w:noProof/>
              </w:rPr>
              <w:t>TS</w:t>
            </w:r>
            <w:r w:rsidR="000A6394" w:rsidRPr="00DE246D">
              <w:rPr>
                <w:noProof/>
              </w:rPr>
              <w:t xml:space="preserve">/TR ... CR ... </w:t>
            </w:r>
          </w:p>
        </w:tc>
      </w:tr>
      <w:tr w:rsidR="001E41F3" w:rsidRPr="00DE24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4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E246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E246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E24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E246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E24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E24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E246D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DE246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E246D" w:rsidRDefault="001E41F3">
      <w:pPr>
        <w:pBdr>
          <w:bottom w:val="dotted" w:sz="24" w:space="1" w:color="auto"/>
        </w:pBdr>
        <w:rPr>
          <w:noProof/>
        </w:rPr>
        <w:sectPr w:rsidR="001E41F3" w:rsidRPr="00DE246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CE0744" w14:textId="77777777" w:rsidR="008D7284" w:rsidRPr="00DE246D" w:rsidRDefault="008D7284" w:rsidP="008D72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E246D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61DCF47" w14:textId="77777777" w:rsidR="00F70751" w:rsidRDefault="00F70751" w:rsidP="00F70751">
      <w:pPr>
        <w:pStyle w:val="4"/>
      </w:pPr>
      <w:bookmarkStart w:id="1" w:name="_Toc114476367"/>
      <w:bookmarkStart w:id="2" w:name="_Toc59209237"/>
      <w:bookmarkStart w:id="3" w:name="_Toc59208966"/>
      <w:bookmarkStart w:id="4" w:name="_Toc51951210"/>
      <w:bookmarkStart w:id="5" w:name="_Toc45882660"/>
      <w:bookmarkStart w:id="6" w:name="_Toc45282274"/>
      <w:bookmarkStart w:id="7" w:name="_Toc106698304"/>
      <w:bookmarkStart w:id="8" w:name="_Toc70428242"/>
      <w:bookmarkStart w:id="9" w:name="_Toc114845056"/>
      <w:r>
        <w:t>5.5.4.4</w:t>
      </w:r>
      <w:r>
        <w:tab/>
      </w:r>
      <w:bookmarkStart w:id="10" w:name="OLE_LINK1"/>
      <w:r>
        <w:t>UE-initiated authentication and key agreement procedure</w:t>
      </w:r>
      <w:bookmarkEnd w:id="10"/>
      <w:r>
        <w:t xml:space="preserve"> accepted by the network</w:t>
      </w:r>
      <w:bookmarkEnd w:id="1"/>
    </w:p>
    <w:p w14:paraId="40A58ECD" w14:textId="01F42E6D" w:rsidR="00F70751" w:rsidRDefault="00F70751" w:rsidP="00F70751">
      <w:r>
        <w:rPr>
          <w:lang w:eastAsia="zh-CN"/>
        </w:rPr>
        <w:t>Upon receiving</w:t>
      </w:r>
      <w:r>
        <w:t xml:space="preserve"> the RELAY KEY REQUEST message, the AMF </w:t>
      </w:r>
      <w:ins w:id="11" w:author="赵晓雪" w:date="2022-09-26T19:04:00Z">
        <w:r w:rsidRPr="005B29E9">
          <w:rPr>
            <w:lang w:eastAsia="zh-CN"/>
          </w:rPr>
          <w:t xml:space="preserve">of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UE-to-Network </w:t>
        </w:r>
        <w:r>
          <w:rPr>
            <w:rFonts w:hint="eastAsia"/>
            <w:lang w:eastAsia="zh-CN"/>
          </w:rPr>
          <w:t>r</w:t>
        </w:r>
        <w:r w:rsidRPr="005B29E9">
          <w:t>elay</w:t>
        </w:r>
        <w:r>
          <w:t xml:space="preserve"> </w:t>
        </w:r>
      </w:ins>
      <w:r>
        <w:t xml:space="preserve">processes the message and interacts with the AUSF </w:t>
      </w:r>
      <w:ins w:id="12" w:author="赵晓雪" w:date="2022-09-26T19:05:00Z">
        <w:r>
          <w:rPr>
            <w:rFonts w:hint="eastAsia"/>
            <w:lang w:eastAsia="zh-CN"/>
          </w:rPr>
          <w:t xml:space="preserve">of the </w:t>
        </w:r>
      </w:ins>
      <w:ins w:id="13" w:author="赵晓雪" w:date="2022-09-26T19:06:00Z">
        <w:r w:rsidRPr="005B29E9">
          <w:rPr>
            <w:lang w:eastAsia="zh-CN"/>
          </w:rPr>
          <w:t xml:space="preserve">5G </w:t>
        </w:r>
        <w:proofErr w:type="spellStart"/>
        <w:r w:rsidRPr="005B29E9">
          <w:rPr>
            <w:lang w:eastAsia="zh-CN"/>
          </w:rPr>
          <w:t>ProSe</w:t>
        </w:r>
        <w:proofErr w:type="spellEnd"/>
        <w:r w:rsidRPr="005B29E9">
          <w:rPr>
            <w:lang w:eastAsia="zh-CN"/>
          </w:rPr>
          <w:t xml:space="preserve"> </w:t>
        </w:r>
      </w:ins>
      <w:ins w:id="14" w:author="赵晓雪" w:date="2022-09-26T19:05:00Z">
        <w:r>
          <w:rPr>
            <w:rFonts w:hint="eastAsia"/>
            <w:lang w:eastAsia="zh-CN"/>
          </w:rPr>
          <w:t xml:space="preserve">remote UE </w:t>
        </w:r>
      </w:ins>
      <w:r>
        <w:t>as specified in</w:t>
      </w:r>
      <w:r>
        <w:rPr>
          <w:lang w:eastAsia="zh-CN"/>
        </w:rPr>
        <w:t xml:space="preserve"> 3GPP</w:t>
      </w:r>
      <w:r>
        <w:rPr>
          <w:lang w:val="en-US" w:eastAsia="zh-CN"/>
        </w:rPr>
        <w:t xml:space="preserve"> TS 33.503 [56]. If EAP-AKA' authentication for the </w:t>
      </w:r>
      <w:ins w:id="15" w:author="赵晓雪" w:date="2022-09-26T19:06:00Z">
        <w:r w:rsidRPr="005B29E9">
          <w:rPr>
            <w:lang w:eastAsia="zh-CN"/>
          </w:rPr>
          <w:t xml:space="preserve">5G </w:t>
        </w:r>
        <w:proofErr w:type="spellStart"/>
        <w:r w:rsidRPr="005B29E9">
          <w:rPr>
            <w:lang w:eastAsia="zh-CN"/>
          </w:rPr>
          <w:t>ProSe</w:t>
        </w:r>
        <w:proofErr w:type="spellEnd"/>
        <w:r w:rsidRPr="005B29E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</w:t>
        </w:r>
        <w:r w:rsidRPr="005B29E9">
          <w:rPr>
            <w:lang w:eastAsia="zh-CN"/>
          </w:rPr>
          <w:t>emote UE</w:t>
        </w:r>
      </w:ins>
      <w:del w:id="16" w:author="赵晓雪" w:date="2022-09-26T19:06:00Z">
        <w:r w:rsidDel="00F70751">
          <w:rPr>
            <w:lang w:eastAsia="zh-CN"/>
          </w:rPr>
          <w:delText>5G ProSe UE-to-network relay</w:delText>
        </w:r>
      </w:del>
      <w:r>
        <w:rPr>
          <w:lang w:val="en-US" w:eastAsia="zh-CN"/>
        </w:rPr>
        <w:t xml:space="preserve"> is initiated by the network, the AMF shall:</w:t>
      </w:r>
    </w:p>
    <w:p w14:paraId="2A6432EA" w14:textId="77777777" w:rsidR="00F70751" w:rsidRDefault="00F70751" w:rsidP="00F70751">
      <w:pPr>
        <w:pStyle w:val="B1"/>
      </w:pPr>
      <w:r>
        <w:t>a)</w:t>
      </w:r>
      <w:r>
        <w:tab/>
      </w:r>
      <w:proofErr w:type="gramStart"/>
      <w:r>
        <w:t>create</w:t>
      </w:r>
      <w:proofErr w:type="gramEnd"/>
      <w:r>
        <w:t xml:space="preserve"> a RELAY AUTHENTICATION REQUEST message;</w:t>
      </w:r>
    </w:p>
    <w:p w14:paraId="61021478" w14:textId="77777777" w:rsidR="00F70751" w:rsidRDefault="00F70751" w:rsidP="00F70751">
      <w:pPr>
        <w:pStyle w:val="B1"/>
      </w:pPr>
      <w:r>
        <w:t>b)</w:t>
      </w:r>
      <w:r>
        <w:tab/>
      </w:r>
      <w:proofErr w:type="gramStart"/>
      <w:r>
        <w:t>set</w:t>
      </w:r>
      <w:proofErr w:type="gramEnd"/>
      <w:r>
        <w:t xml:space="preserve"> the PRTI IE of the RELAY AUTHENTICATION REQUEST message to the PRTI value of the received RELAY KEY REQUEST message;</w:t>
      </w:r>
    </w:p>
    <w:p w14:paraId="27D83B27" w14:textId="77777777" w:rsidR="00F70751" w:rsidRDefault="00F70751" w:rsidP="00F70751">
      <w:pPr>
        <w:pStyle w:val="B1"/>
      </w:pPr>
      <w:r>
        <w:t>c)</w:t>
      </w:r>
      <w:r>
        <w:tab/>
        <w:t>set the EAP message IE of the RELAY AUTHENTICATION REQUEST message to EAP request message re</w:t>
      </w:r>
      <w:r>
        <w:rPr>
          <w:rFonts w:hint="eastAsia"/>
          <w:lang w:val="en-US" w:eastAsia="zh-CN"/>
        </w:rPr>
        <w:t>c</w:t>
      </w:r>
      <w:proofErr w:type="spellStart"/>
      <w:r>
        <w:t>eived</w:t>
      </w:r>
      <w:proofErr w:type="spellEnd"/>
      <w:r>
        <w:t xml:space="preserve"> from the AUSF; and</w:t>
      </w:r>
    </w:p>
    <w:p w14:paraId="2D620ECD" w14:textId="77777777" w:rsidR="00F70751" w:rsidRDefault="00F70751" w:rsidP="00F70751">
      <w:pPr>
        <w:pStyle w:val="B1"/>
      </w:pPr>
      <w:r>
        <w:t>d)</w:t>
      </w:r>
      <w:r>
        <w:tab/>
      </w:r>
      <w:proofErr w:type="gramStart"/>
      <w:r>
        <w:t>send</w:t>
      </w:r>
      <w:proofErr w:type="gramEnd"/>
      <w:r>
        <w:t xml:space="preserve"> the RELAY AUTHENTICATION REQUEST message to the UE.</w:t>
      </w:r>
    </w:p>
    <w:p w14:paraId="25DE9AD4" w14:textId="77777777" w:rsidR="00F70751" w:rsidRDefault="00F70751" w:rsidP="00F70751">
      <w:pPr>
        <w:rPr>
          <w:lang w:eastAsia="zh-CN"/>
        </w:rPr>
      </w:pPr>
      <w:r>
        <w:rPr>
          <w:lang w:eastAsia="zh-CN"/>
        </w:rPr>
        <w:t>Upon receiving</w:t>
      </w:r>
      <w:r>
        <w:t xml:space="preserve"> the RELAY AUTHENTICATION REQUEST message, the UE stops the timer T3527 and forwards the EAP message to the 5G </w:t>
      </w:r>
      <w:proofErr w:type="spellStart"/>
      <w:r>
        <w:t>ProSe</w:t>
      </w:r>
      <w:proofErr w:type="spellEnd"/>
      <w:r>
        <w:t xml:space="preserve"> remote UE as specified in</w:t>
      </w:r>
      <w:r>
        <w:rPr>
          <w:lang w:eastAsia="zh-CN"/>
        </w:rPr>
        <w:t xml:space="preserve"> 3GPP</w:t>
      </w:r>
      <w:r>
        <w:rPr>
          <w:lang w:val="en-US" w:eastAsia="zh-CN"/>
        </w:rPr>
        <w:t> TS 24.554 [19E].</w:t>
      </w:r>
    </w:p>
    <w:p w14:paraId="67E66E03" w14:textId="77777777" w:rsidR="00F70751" w:rsidRDefault="00F70751" w:rsidP="00F70751">
      <w:pPr>
        <w:rPr>
          <w:lang w:val="en-US"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 xml:space="preserve">pon receiving the EAP response message from the </w:t>
      </w:r>
      <w:r>
        <w:t xml:space="preserve">5G </w:t>
      </w:r>
      <w:proofErr w:type="spellStart"/>
      <w:r>
        <w:t>ProSe</w:t>
      </w:r>
      <w:proofErr w:type="spellEnd"/>
      <w:r>
        <w:t xml:space="preserve"> remote UE as specified in</w:t>
      </w:r>
      <w:r>
        <w:rPr>
          <w:lang w:eastAsia="zh-CN"/>
        </w:rPr>
        <w:t xml:space="preserve"> 3GPP</w:t>
      </w:r>
      <w:r>
        <w:rPr>
          <w:lang w:val="en-US" w:eastAsia="zh-CN"/>
        </w:rPr>
        <w:t> TS 24.554 [19E], the UE shall:</w:t>
      </w:r>
    </w:p>
    <w:p w14:paraId="0E174F5F" w14:textId="77777777" w:rsidR="00F70751" w:rsidRDefault="00F70751" w:rsidP="00F70751">
      <w:pPr>
        <w:pStyle w:val="B1"/>
      </w:pPr>
      <w:r>
        <w:t>a)</w:t>
      </w:r>
      <w:r>
        <w:tab/>
      </w:r>
      <w:proofErr w:type="gramStart"/>
      <w:r>
        <w:t>create</w:t>
      </w:r>
      <w:proofErr w:type="gramEnd"/>
      <w:r>
        <w:t xml:space="preserve"> a RELAY AUTHENTICATION RESPONSE message;</w:t>
      </w:r>
    </w:p>
    <w:p w14:paraId="2F4CA0AB" w14:textId="77777777" w:rsidR="00F70751" w:rsidRDefault="00F70751" w:rsidP="00F70751">
      <w:pPr>
        <w:pStyle w:val="B1"/>
      </w:pPr>
      <w:r>
        <w:t>b)</w:t>
      </w:r>
      <w:r>
        <w:tab/>
      </w:r>
      <w:proofErr w:type="gramStart"/>
      <w:r>
        <w:t>set</w:t>
      </w:r>
      <w:proofErr w:type="gramEnd"/>
      <w:r>
        <w:t xml:space="preserve"> the PRTI IE of the RELAY AUTHENTICATION RESPONSE message to the PRTI value of the received RELAY AUTHENTICATION REQUEST message;</w:t>
      </w:r>
    </w:p>
    <w:p w14:paraId="29BC7998" w14:textId="44C6D4D4" w:rsidR="00F70751" w:rsidRDefault="00F70751" w:rsidP="00F70751">
      <w:pPr>
        <w:pStyle w:val="B1"/>
      </w:pPr>
      <w:r>
        <w:t>c)</w:t>
      </w:r>
      <w:r>
        <w:tab/>
        <w:t xml:space="preserve">set the EAP message IE of the RELAY AUTHENTICATION RESPONSE message to EAP </w:t>
      </w:r>
      <w:del w:id="17" w:author="赵晓雪" w:date="2022-09-26T19:06:00Z">
        <w:r w:rsidDel="00F70751">
          <w:delText xml:space="preserve">request </w:delText>
        </w:r>
      </w:del>
      <w:ins w:id="18" w:author="赵晓雪" w:date="2022-09-26T19:06:00Z">
        <w:r>
          <w:t>r</w:t>
        </w:r>
        <w:r>
          <w:rPr>
            <w:rFonts w:hint="eastAsia"/>
            <w:lang w:eastAsia="zh-CN"/>
          </w:rPr>
          <w:t>esponse</w:t>
        </w:r>
        <w:r>
          <w:t xml:space="preserve"> </w:t>
        </w:r>
      </w:ins>
      <w:r>
        <w:t>message re</w:t>
      </w:r>
      <w:r>
        <w:rPr>
          <w:rFonts w:hint="eastAsia"/>
          <w:lang w:val="en-US" w:eastAsia="zh-CN"/>
        </w:rPr>
        <w:t>c</w:t>
      </w:r>
      <w:proofErr w:type="spellStart"/>
      <w:r>
        <w:t>eived</w:t>
      </w:r>
      <w:proofErr w:type="spellEnd"/>
      <w:r>
        <w:t xml:space="preserve"> from the 5G </w:t>
      </w:r>
      <w:proofErr w:type="spellStart"/>
      <w:r>
        <w:t>ProSe</w:t>
      </w:r>
      <w:proofErr w:type="spellEnd"/>
      <w:r>
        <w:t xml:space="preserve"> remote UE; and</w:t>
      </w:r>
    </w:p>
    <w:p w14:paraId="3E917BE9" w14:textId="77777777" w:rsidR="00F70751" w:rsidRDefault="00F70751" w:rsidP="00F70751">
      <w:pPr>
        <w:pStyle w:val="B1"/>
      </w:pPr>
      <w:r>
        <w:t>d)</w:t>
      </w:r>
      <w:r>
        <w:tab/>
      </w:r>
      <w:proofErr w:type="gramStart"/>
      <w:r>
        <w:t>start</w:t>
      </w:r>
      <w:proofErr w:type="gramEnd"/>
      <w:r>
        <w:t xml:space="preserve"> a timer T3527 upon sending the RELAY AUTHENTICATION RESPONSE message to the AMF.</w:t>
      </w:r>
    </w:p>
    <w:p w14:paraId="6E4B5C41" w14:textId="77777777" w:rsidR="00F70751" w:rsidRDefault="00F70751" w:rsidP="00F70751">
      <w:pPr>
        <w:rPr>
          <w:lang w:eastAsia="zh-CN"/>
        </w:rPr>
      </w:pPr>
      <w:r>
        <w:rPr>
          <w:lang w:eastAsia="zh-CN"/>
        </w:rPr>
        <w:t>After receiving the</w:t>
      </w:r>
      <w:r>
        <w:t xml:space="preserve"> RELAY AUTHENTICATION RESPONSE message, the AMF may send a new RELAY AUTHENTICATION REQUEST</w:t>
      </w:r>
      <w:r>
        <w:rPr>
          <w:lang w:eastAsia="zh-CN"/>
        </w:rPr>
        <w:t xml:space="preserve"> message </w:t>
      </w:r>
      <w:r>
        <w:rPr>
          <w:rFonts w:hint="eastAsia"/>
          <w:lang w:val="en-US" w:eastAsia="zh-CN"/>
        </w:rPr>
        <w:t xml:space="preserve">carrying </w:t>
      </w:r>
      <w:r>
        <w:rPr>
          <w:lang w:eastAsia="zh-CN"/>
        </w:rPr>
        <w:t xml:space="preserve">EAP request message according to further handling of EAP-AKA' authentication from the AUSF as specified </w:t>
      </w:r>
      <w:r>
        <w:t>in</w:t>
      </w:r>
      <w:r>
        <w:rPr>
          <w:lang w:eastAsia="zh-CN"/>
        </w:rPr>
        <w:t xml:space="preserve"> 3GPP</w:t>
      </w:r>
      <w:r>
        <w:rPr>
          <w:lang w:val="en-US" w:eastAsia="zh-CN"/>
        </w:rPr>
        <w:t> TS 33.503 [56]</w:t>
      </w:r>
      <w:r>
        <w:rPr>
          <w:lang w:eastAsia="zh-CN"/>
        </w:rPr>
        <w:t xml:space="preserve">. The UE repeats the handling of the </w:t>
      </w:r>
      <w:r>
        <w:t>RELAY AUTHENTICATION REQUEST</w:t>
      </w:r>
      <w:r>
        <w:rPr>
          <w:lang w:eastAsia="zh-CN"/>
        </w:rPr>
        <w:t xml:space="preserve"> message as described above.</w:t>
      </w:r>
    </w:p>
    <w:p w14:paraId="5C1F15CF" w14:textId="77777777" w:rsidR="00F70751" w:rsidRDefault="00F70751" w:rsidP="00F70751">
      <w:pPr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>pon receiving the message from the AUSF that the authentication is successful, the AMF shall:</w:t>
      </w:r>
    </w:p>
    <w:p w14:paraId="2F948B21" w14:textId="77777777" w:rsidR="00F70751" w:rsidRDefault="00F70751" w:rsidP="00F70751">
      <w:pPr>
        <w:pStyle w:val="B1"/>
      </w:pPr>
      <w:r>
        <w:t>a)</w:t>
      </w:r>
      <w:r>
        <w:tab/>
      </w:r>
      <w:proofErr w:type="gramStart"/>
      <w:r>
        <w:t>create</w:t>
      </w:r>
      <w:proofErr w:type="gramEnd"/>
      <w:r>
        <w:t xml:space="preserve"> a RELAY KEY ACCEPT message;</w:t>
      </w:r>
    </w:p>
    <w:p w14:paraId="70AA3E29" w14:textId="77777777" w:rsidR="00F70751" w:rsidRDefault="00F70751" w:rsidP="00F70751">
      <w:pPr>
        <w:pStyle w:val="B1"/>
      </w:pPr>
      <w:r>
        <w:t>b)</w:t>
      </w:r>
      <w:r>
        <w:tab/>
      </w:r>
      <w:proofErr w:type="gramStart"/>
      <w:r>
        <w:t>set</w:t>
      </w:r>
      <w:proofErr w:type="gramEnd"/>
      <w:r>
        <w:t xml:space="preserve"> the PRTI IE of the RELAY KEY ACCEPT message to the PRTI value of the RELAY KEY REQUEST message;</w:t>
      </w:r>
    </w:p>
    <w:p w14:paraId="4E1FAE8B" w14:textId="77777777" w:rsidR="00F70751" w:rsidRDefault="00F70751" w:rsidP="00F70751">
      <w:pPr>
        <w:pStyle w:val="B1"/>
      </w:pPr>
      <w:r>
        <w:t>c)</w:t>
      </w:r>
      <w:r>
        <w:tab/>
        <w:t>include the EAP message IE of the RELAY KEY ACCEPT message set to EAP-success message re</w:t>
      </w:r>
      <w:r>
        <w:rPr>
          <w:rFonts w:hint="eastAsia"/>
          <w:lang w:val="en-US" w:eastAsia="zh-CN"/>
        </w:rPr>
        <w:t>c</w:t>
      </w:r>
      <w:proofErr w:type="spellStart"/>
      <w:r>
        <w:t>eived</w:t>
      </w:r>
      <w:proofErr w:type="spellEnd"/>
      <w:r>
        <w:t xml:space="preserve"> from the AUSF, if any;</w:t>
      </w:r>
    </w:p>
    <w:p w14:paraId="3077E9E2" w14:textId="77777777" w:rsidR="00F70751" w:rsidRDefault="00F70751" w:rsidP="00F70751">
      <w:pPr>
        <w:pStyle w:val="B1"/>
        <w:rPr>
          <w:lang w:eastAsia="zh-CN"/>
        </w:rPr>
      </w:pPr>
      <w:r>
        <w:t>d)</w:t>
      </w:r>
      <w:r>
        <w:tab/>
        <w:t xml:space="preserve">include the </w:t>
      </w:r>
      <w:r>
        <w:rPr>
          <w:lang w:eastAsia="zh-CN"/>
        </w:rPr>
        <w:t>relay key response parameters</w:t>
      </w:r>
      <w:r>
        <w:t xml:space="preserve"> IE of the RELAY KEY ACCEPT message set </w:t>
      </w:r>
      <w:r>
        <w:rPr>
          <w:lang w:eastAsia="zh-CN"/>
        </w:rPr>
        <w:t xml:space="preserve">to </w:t>
      </w:r>
      <w:proofErr w:type="spellStart"/>
      <w:r>
        <w:t>K</w:t>
      </w:r>
      <w:r>
        <w:rPr>
          <w:vertAlign w:val="subscript"/>
        </w:rPr>
        <w:t>NR_ProSe</w:t>
      </w:r>
      <w:proofErr w:type="spellEnd"/>
      <w:r>
        <w:t xml:space="preserve"> and nonce_2 received from AUSF</w:t>
      </w:r>
      <w:r>
        <w:rPr>
          <w:lang w:eastAsia="zh-CN"/>
        </w:rPr>
        <w:t>; and</w:t>
      </w:r>
    </w:p>
    <w:p w14:paraId="03543F59" w14:textId="77777777" w:rsidR="00F70751" w:rsidRDefault="00F70751" w:rsidP="00F70751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proofErr w:type="gramStart"/>
      <w:r>
        <w:rPr>
          <w:lang w:eastAsia="zh-CN"/>
        </w:rPr>
        <w:t>include</w:t>
      </w:r>
      <w:proofErr w:type="gramEnd"/>
      <w:r>
        <w:rPr>
          <w:lang w:eastAsia="zh-CN"/>
        </w:rPr>
        <w:t xml:space="preserve"> the </w:t>
      </w:r>
      <w:r w:rsidRPr="00155CE9">
        <w:rPr>
          <w:lang w:eastAsia="zh-CN"/>
        </w:rPr>
        <w:t>5GPRUK ID</w:t>
      </w:r>
      <w:r>
        <w:rPr>
          <w:lang w:eastAsia="zh-CN"/>
        </w:rPr>
        <w:t xml:space="preserve">, </w:t>
      </w:r>
      <w:r w:rsidRPr="00155CE9">
        <w:rPr>
          <w:lang w:eastAsia="zh-CN"/>
        </w:rPr>
        <w:t>if provided by AUSF</w:t>
      </w:r>
      <w:r>
        <w:rPr>
          <w:lang w:eastAsia="zh-CN"/>
        </w:rPr>
        <w:t xml:space="preserve">, in the </w:t>
      </w:r>
      <w:r w:rsidRPr="00155CE9">
        <w:rPr>
          <w:lang w:eastAsia="zh-CN"/>
        </w:rPr>
        <w:t>relay key response parameters IE</w:t>
      </w:r>
      <w:r>
        <w:rPr>
          <w:lang w:eastAsia="zh-CN"/>
        </w:rPr>
        <w:t xml:space="preserve"> </w:t>
      </w:r>
      <w:r w:rsidRPr="00B9299B">
        <w:rPr>
          <w:lang w:eastAsia="zh-CN"/>
        </w:rPr>
        <w:t>of the RELAY KEY ACCEPT message</w:t>
      </w:r>
      <w:r>
        <w:rPr>
          <w:lang w:eastAsia="zh-CN"/>
        </w:rPr>
        <w:t>.</w:t>
      </w:r>
    </w:p>
    <w:p w14:paraId="520EEE4E" w14:textId="3F1F895A" w:rsidR="00F70751" w:rsidRDefault="00F70751" w:rsidP="00F70751">
      <w:r>
        <w:rPr>
          <w:rFonts w:hint="eastAsia"/>
          <w:lang w:eastAsia="zh-CN"/>
        </w:rPr>
        <w:t>U</w:t>
      </w:r>
      <w:r>
        <w:rPr>
          <w:lang w:eastAsia="zh-CN"/>
        </w:rPr>
        <w:t>pon receiving the</w:t>
      </w:r>
      <w:r>
        <w:t xml:space="preserve"> RELAY KEY ACCEPT message, the UE shall </w:t>
      </w:r>
      <w:ins w:id="19" w:author="赵晓雪" w:date="2022-09-30T15:52:00Z">
        <w:r w:rsidR="000416A0">
          <w:rPr>
            <w:rFonts w:hint="eastAsia"/>
            <w:lang w:eastAsia="zh-CN"/>
          </w:rPr>
          <w:t xml:space="preserve">store </w:t>
        </w:r>
        <w:proofErr w:type="spellStart"/>
        <w:r w:rsidR="000416A0">
          <w:t>K</w:t>
        </w:r>
        <w:r w:rsidR="000416A0">
          <w:rPr>
            <w:vertAlign w:val="subscript"/>
          </w:rPr>
          <w:t>NR_ProSe</w:t>
        </w:r>
        <w:proofErr w:type="spellEnd"/>
        <w:r w:rsidR="000416A0">
          <w:rPr>
            <w:rFonts w:hint="eastAsia"/>
            <w:lang w:eastAsia="zh-CN"/>
          </w:rPr>
          <w:t>, and</w:t>
        </w:r>
        <w:r w:rsidR="000416A0" w:rsidRPr="007B3D76">
          <w:rPr>
            <w:lang w:eastAsia="zh-CN"/>
          </w:rPr>
          <w:t xml:space="preserve"> </w:t>
        </w:r>
        <w:r w:rsidR="000416A0" w:rsidRPr="005B29E9">
          <w:rPr>
            <w:lang w:eastAsia="zh-CN"/>
          </w:rPr>
          <w:t xml:space="preserve">derive </w:t>
        </w:r>
        <w:r w:rsidR="000416A0">
          <w:rPr>
            <w:rFonts w:hint="eastAsia"/>
            <w:lang w:eastAsia="zh-CN"/>
          </w:rPr>
          <w:t xml:space="preserve">the </w:t>
        </w:r>
        <w:r w:rsidR="000416A0" w:rsidRPr="00445A0C">
          <w:t xml:space="preserve">NR PC5 </w:t>
        </w:r>
        <w:r w:rsidR="000416A0" w:rsidRPr="005B29E9">
          <w:rPr>
            <w:lang w:eastAsia="zh-CN"/>
          </w:rPr>
          <w:t xml:space="preserve">integrity key </w:t>
        </w:r>
        <w:proofErr w:type="spellStart"/>
        <w:r w:rsidR="000416A0" w:rsidRPr="005B29E9">
          <w:t>K</w:t>
        </w:r>
        <w:r w:rsidR="000416A0" w:rsidRPr="005B29E9">
          <w:rPr>
            <w:vertAlign w:val="subscript"/>
          </w:rPr>
          <w:t>relay-int</w:t>
        </w:r>
        <w:proofErr w:type="spellEnd"/>
        <w:r w:rsidR="000416A0" w:rsidRPr="005B29E9">
          <w:rPr>
            <w:lang w:eastAsia="zh-CN"/>
          </w:rPr>
          <w:t xml:space="preserve"> from </w:t>
        </w:r>
        <w:proofErr w:type="spellStart"/>
        <w:r w:rsidR="000416A0" w:rsidRPr="005B29E9">
          <w:rPr>
            <w:lang w:eastAsia="zh-CN"/>
          </w:rPr>
          <w:t>K</w:t>
        </w:r>
        <w:r w:rsidR="000416A0" w:rsidRPr="005B29E9">
          <w:rPr>
            <w:vertAlign w:val="subscript"/>
            <w:lang w:eastAsia="zh-CN"/>
          </w:rPr>
          <w:t>NR</w:t>
        </w:r>
        <w:r w:rsidR="000416A0" w:rsidRPr="005B29E9">
          <w:rPr>
            <w:b/>
            <w:vertAlign w:val="subscript"/>
            <w:lang w:eastAsia="zh-CN"/>
          </w:rPr>
          <w:t>_</w:t>
        </w:r>
        <w:r w:rsidR="000416A0" w:rsidRPr="005B29E9">
          <w:rPr>
            <w:vertAlign w:val="subscript"/>
            <w:lang w:eastAsia="zh-CN"/>
          </w:rPr>
          <w:t>ProSe</w:t>
        </w:r>
        <w:proofErr w:type="spellEnd"/>
        <w:r w:rsidR="000416A0">
          <w:rPr>
            <w:rFonts w:hint="eastAsia"/>
            <w:lang w:eastAsia="zh-CN"/>
          </w:rPr>
          <w:t>.</w:t>
        </w:r>
      </w:ins>
      <w:ins w:id="20" w:author="赵晓雪" w:date="2022-09-30T17:12:00Z">
        <w:r w:rsidR="005342B7">
          <w:rPr>
            <w:rFonts w:hint="eastAsia"/>
            <w:lang w:eastAsia="zh-CN"/>
          </w:rPr>
          <w:t xml:space="preserve"> </w:t>
        </w:r>
      </w:ins>
      <w:bookmarkStart w:id="21" w:name="_GoBack"/>
      <w:bookmarkEnd w:id="21"/>
      <w:ins w:id="22" w:author="赵晓雪" w:date="2022-09-30T15:52:00Z">
        <w:r w:rsidR="000416A0">
          <w:rPr>
            <w:rFonts w:hint="eastAsia"/>
            <w:lang w:eastAsia="zh-CN"/>
          </w:rPr>
          <w:t xml:space="preserve">The UE </w:t>
        </w:r>
        <w:r w:rsidR="000416A0">
          <w:rPr>
            <w:lang w:eastAsia="zh-CN"/>
          </w:rPr>
          <w:t>shall</w:t>
        </w:r>
        <w:r w:rsidR="000416A0">
          <w:rPr>
            <w:rFonts w:hint="eastAsia"/>
            <w:lang w:eastAsia="zh-CN"/>
          </w:rPr>
          <w:t xml:space="preserve"> then </w:t>
        </w:r>
        <w:r w:rsidR="000416A0" w:rsidRPr="005B29E9">
          <w:rPr>
            <w:lang w:eastAsia="zh-CN"/>
          </w:rPr>
          <w:t xml:space="preserve">send 5G </w:t>
        </w:r>
        <w:proofErr w:type="spellStart"/>
        <w:r w:rsidR="000416A0" w:rsidRPr="005B29E9">
          <w:rPr>
            <w:lang w:eastAsia="zh-CN"/>
          </w:rPr>
          <w:t>ProSe</w:t>
        </w:r>
        <w:proofErr w:type="spellEnd"/>
        <w:r w:rsidR="000416A0" w:rsidRPr="005B29E9">
          <w:rPr>
            <w:lang w:eastAsia="zh-CN"/>
          </w:rPr>
          <w:t xml:space="preserve"> Remote UE's PC5 signalling security polic</w:t>
        </w:r>
        <w:r w:rsidR="000416A0" w:rsidRPr="005B29E9">
          <w:rPr>
            <w:rFonts w:hint="eastAsia"/>
            <w:lang w:eastAsia="zh-CN"/>
          </w:rPr>
          <w:t>y</w:t>
        </w:r>
      </w:ins>
      <w:ins w:id="23" w:author="赵晓雪" w:date="2022-09-26T19:08:00Z">
        <w:r>
          <w:rPr>
            <w:rFonts w:hint="eastAsia"/>
            <w:lang w:eastAsia="zh-CN"/>
          </w:rPr>
          <w:t>,</w:t>
        </w:r>
      </w:ins>
      <w:r w:rsidR="008E72DC">
        <w:rPr>
          <w:rFonts w:hint="eastAsia"/>
          <w:lang w:eastAsia="zh-CN"/>
        </w:rPr>
        <w:t xml:space="preserve"> </w:t>
      </w:r>
      <w:del w:id="24" w:author="赵晓雪" w:date="2022-09-26T19:08:00Z">
        <w:r w:rsidDel="00F70751">
          <w:delText xml:space="preserve">forward </w:delText>
        </w:r>
      </w:del>
      <w:r>
        <w:t>the EAP-success message, if any, and nonce_2</w:t>
      </w:r>
      <w:ins w:id="25" w:author="赵晓雪" w:date="2022-09-30T15:55:00Z">
        <w:r w:rsidR="000416A0" w:rsidRPr="000416A0">
          <w:rPr>
            <w:lang w:eastAsia="zh-CN"/>
          </w:rPr>
          <w:t xml:space="preserve"> </w:t>
        </w:r>
        <w:r w:rsidR="000416A0" w:rsidRPr="005B29E9">
          <w:rPr>
            <w:lang w:eastAsia="zh-CN"/>
          </w:rPr>
          <w:t xml:space="preserve">in </w:t>
        </w:r>
        <w:r w:rsidR="000416A0">
          <w:rPr>
            <w:rFonts w:hint="eastAsia"/>
            <w:lang w:eastAsia="zh-CN"/>
          </w:rPr>
          <w:t xml:space="preserve">the </w:t>
        </w:r>
        <w:r w:rsidR="000416A0" w:rsidRPr="00C33F68">
          <w:t>PROSE DIRECT LINK SECURITY MODE COMMAND</w:t>
        </w:r>
        <w:r w:rsidR="000416A0" w:rsidRPr="00046421">
          <w:rPr>
            <w:lang w:eastAsia="zh-CN"/>
          </w:rPr>
          <w:t xml:space="preserve"> </w:t>
        </w:r>
        <w:r w:rsidR="000416A0" w:rsidRPr="005B29E9">
          <w:rPr>
            <w:lang w:eastAsia="zh-CN"/>
          </w:rPr>
          <w:t>message</w:t>
        </w:r>
        <w:r w:rsidR="000416A0">
          <w:rPr>
            <w:rFonts w:hint="eastAsia"/>
            <w:lang w:eastAsia="zh-CN"/>
          </w:rPr>
          <w:t>,</w:t>
        </w:r>
      </w:ins>
      <w:ins w:id="26" w:author="赵晓雪" w:date="2022-09-26T19:08:00Z">
        <w:r w:rsidRPr="00F70751">
          <w:rPr>
            <w:lang w:eastAsia="zh-CN"/>
          </w:rPr>
          <w:t xml:space="preserve"> </w:t>
        </w:r>
        <w:r>
          <w:rPr>
            <w:lang w:eastAsia="zh-CN"/>
          </w:rPr>
          <w:t>which is integrity protected</w:t>
        </w:r>
      </w:ins>
      <w:ins w:id="27" w:author="赵晓雪" w:date="2022-09-26T19:09:00Z">
        <w:r>
          <w:rPr>
            <w:rFonts w:hint="eastAsia"/>
            <w:lang w:eastAsia="zh-CN"/>
          </w:rPr>
          <w:t xml:space="preserve"> </w:t>
        </w:r>
      </w:ins>
      <w:ins w:id="28" w:author="赵晓雪" w:date="2022-09-26T19:08:00Z">
        <w:r w:rsidRPr="005B29E9">
          <w:rPr>
            <w:lang w:eastAsia="zh-CN"/>
          </w:rPr>
          <w:t xml:space="preserve">using </w:t>
        </w:r>
        <w:proofErr w:type="spellStart"/>
        <w:r w:rsidRPr="005B29E9">
          <w:t>K</w:t>
        </w:r>
        <w:r w:rsidRPr="005B29E9">
          <w:rPr>
            <w:vertAlign w:val="subscript"/>
          </w:rPr>
          <w:t>relay-int</w:t>
        </w:r>
        <w:proofErr w:type="spellEnd"/>
        <w:r w:rsidRPr="007B3D76">
          <w:rPr>
            <w:rFonts w:hint="eastAsia"/>
            <w:lang w:eastAsia="zh-CN"/>
          </w:rPr>
          <w:t>,</w:t>
        </w:r>
      </w:ins>
      <w:r>
        <w:t xml:space="preserve"> to </w:t>
      </w:r>
      <w:r>
        <w:rPr>
          <w:lang w:eastAsia="zh-CN"/>
        </w:rPr>
        <w:t xml:space="preserve">the </w:t>
      </w:r>
      <w:r>
        <w:t xml:space="preserve">5G </w:t>
      </w:r>
      <w:proofErr w:type="spellStart"/>
      <w:r>
        <w:t>ProSe</w:t>
      </w:r>
      <w:proofErr w:type="spellEnd"/>
      <w:r>
        <w:t xml:space="preserve"> remote UE as specified in</w:t>
      </w:r>
      <w:r>
        <w:rPr>
          <w:lang w:eastAsia="zh-CN"/>
        </w:rPr>
        <w:t xml:space="preserve"> 3GPP</w:t>
      </w:r>
      <w:r>
        <w:rPr>
          <w:lang w:val="en-US" w:eastAsia="zh-CN"/>
        </w:rPr>
        <w:t> TS 24.554 [19E]</w:t>
      </w:r>
      <w:r>
        <w:t>, and consider</w:t>
      </w:r>
      <w:del w:id="29" w:author="赵晓雪" w:date="2022-09-30T15:56:00Z">
        <w:r w:rsidDel="000416A0">
          <w:delText>s</w:delText>
        </w:r>
      </w:del>
      <w:r>
        <w:t xml:space="preserve"> the authentication is completed successfully.</w:t>
      </w:r>
    </w:p>
    <w:p w14:paraId="44400201" w14:textId="77777777" w:rsidR="009A1C01" w:rsidRPr="00F70751" w:rsidRDefault="009A1C01" w:rsidP="009A1C01">
      <w:pPr>
        <w:rPr>
          <w:noProof/>
        </w:rPr>
      </w:pPr>
    </w:p>
    <w:p w14:paraId="30BA6363" w14:textId="57329295" w:rsidR="009A1C01" w:rsidRPr="00E27C93" w:rsidRDefault="009A1C01" w:rsidP="00E27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sectPr w:rsidR="009A1C01" w:rsidRPr="00E27C9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8A4111" w14:textId="77777777" w:rsidR="00BE5AF7" w:rsidRDefault="00BE5AF7">
      <w:r>
        <w:separator/>
      </w:r>
    </w:p>
  </w:endnote>
  <w:endnote w:type="continuationSeparator" w:id="0">
    <w:p w14:paraId="3FA8E4B2" w14:textId="77777777" w:rsidR="00BE5AF7" w:rsidRDefault="00BE5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4177B7" w14:textId="77777777" w:rsidR="00BE5AF7" w:rsidRDefault="00BE5AF7">
      <w:r>
        <w:separator/>
      </w:r>
    </w:p>
  </w:footnote>
  <w:footnote w:type="continuationSeparator" w:id="0">
    <w:p w14:paraId="5EF77821" w14:textId="77777777" w:rsidR="00BE5AF7" w:rsidRDefault="00BE5A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D5A73" w:rsidRDefault="005D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5D5A73" w:rsidRDefault="005D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5D5A73" w:rsidRDefault="005D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5D5A73" w:rsidRDefault="005D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323E4"/>
    <w:multiLevelType w:val="hybridMultilevel"/>
    <w:tmpl w:val="52C6F474"/>
    <w:lvl w:ilvl="0" w:tplc="D17612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E91AF2"/>
    <w:multiLevelType w:val="hybridMultilevel"/>
    <w:tmpl w:val="CF9EA00A"/>
    <w:lvl w:ilvl="0" w:tplc="D17612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0176CB5"/>
    <w:multiLevelType w:val="hybridMultilevel"/>
    <w:tmpl w:val="3C0C147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57B"/>
    <w:rsid w:val="000101A3"/>
    <w:rsid w:val="00022E4A"/>
    <w:rsid w:val="00031BC1"/>
    <w:rsid w:val="000340C4"/>
    <w:rsid w:val="000416A0"/>
    <w:rsid w:val="000515FF"/>
    <w:rsid w:val="00056CC0"/>
    <w:rsid w:val="000628F9"/>
    <w:rsid w:val="00076C65"/>
    <w:rsid w:val="000A5643"/>
    <w:rsid w:val="000A6394"/>
    <w:rsid w:val="000B7FED"/>
    <w:rsid w:val="000C038A"/>
    <w:rsid w:val="000C6598"/>
    <w:rsid w:val="000D103C"/>
    <w:rsid w:val="000D44B3"/>
    <w:rsid w:val="0011779B"/>
    <w:rsid w:val="00135822"/>
    <w:rsid w:val="00145D43"/>
    <w:rsid w:val="001527E8"/>
    <w:rsid w:val="00160884"/>
    <w:rsid w:val="001610E4"/>
    <w:rsid w:val="0018261E"/>
    <w:rsid w:val="0018650B"/>
    <w:rsid w:val="00192661"/>
    <w:rsid w:val="00192C46"/>
    <w:rsid w:val="001A08B3"/>
    <w:rsid w:val="001A7B60"/>
    <w:rsid w:val="001B1EAE"/>
    <w:rsid w:val="001B3A5C"/>
    <w:rsid w:val="001B52F0"/>
    <w:rsid w:val="001B7A65"/>
    <w:rsid w:val="001C23E5"/>
    <w:rsid w:val="001C5AA5"/>
    <w:rsid w:val="001E41F3"/>
    <w:rsid w:val="001F43A4"/>
    <w:rsid w:val="002220CC"/>
    <w:rsid w:val="00232E2F"/>
    <w:rsid w:val="00237E3D"/>
    <w:rsid w:val="002428D9"/>
    <w:rsid w:val="0026004D"/>
    <w:rsid w:val="002640DD"/>
    <w:rsid w:val="0026593B"/>
    <w:rsid w:val="00275D12"/>
    <w:rsid w:val="00284FEB"/>
    <w:rsid w:val="002860C4"/>
    <w:rsid w:val="002957F3"/>
    <w:rsid w:val="002A5F57"/>
    <w:rsid w:val="002B4FC5"/>
    <w:rsid w:val="002B5741"/>
    <w:rsid w:val="002C24E4"/>
    <w:rsid w:val="002C5297"/>
    <w:rsid w:val="002D0268"/>
    <w:rsid w:val="002D0579"/>
    <w:rsid w:val="002D0874"/>
    <w:rsid w:val="002E3959"/>
    <w:rsid w:val="002E472E"/>
    <w:rsid w:val="002E59FB"/>
    <w:rsid w:val="002E5DCE"/>
    <w:rsid w:val="002E64DC"/>
    <w:rsid w:val="003013C4"/>
    <w:rsid w:val="00305409"/>
    <w:rsid w:val="0030555B"/>
    <w:rsid w:val="0031760A"/>
    <w:rsid w:val="00320C05"/>
    <w:rsid w:val="00325AF4"/>
    <w:rsid w:val="00341EBE"/>
    <w:rsid w:val="003521AC"/>
    <w:rsid w:val="003609EF"/>
    <w:rsid w:val="00360A1D"/>
    <w:rsid w:val="0036231A"/>
    <w:rsid w:val="00374DD4"/>
    <w:rsid w:val="00380E5C"/>
    <w:rsid w:val="00382A64"/>
    <w:rsid w:val="0039200F"/>
    <w:rsid w:val="003A0E63"/>
    <w:rsid w:val="003A63EB"/>
    <w:rsid w:val="003D454E"/>
    <w:rsid w:val="003D5205"/>
    <w:rsid w:val="003E1246"/>
    <w:rsid w:val="003E1A36"/>
    <w:rsid w:val="003E2E81"/>
    <w:rsid w:val="003F08F5"/>
    <w:rsid w:val="003F66A7"/>
    <w:rsid w:val="00410371"/>
    <w:rsid w:val="004151BE"/>
    <w:rsid w:val="004242F1"/>
    <w:rsid w:val="004248FF"/>
    <w:rsid w:val="004538C1"/>
    <w:rsid w:val="00453F26"/>
    <w:rsid w:val="00463B70"/>
    <w:rsid w:val="004825FB"/>
    <w:rsid w:val="004B5B4A"/>
    <w:rsid w:val="004B75B7"/>
    <w:rsid w:val="004E0C2C"/>
    <w:rsid w:val="004E0C4A"/>
    <w:rsid w:val="004E6A5E"/>
    <w:rsid w:val="00510513"/>
    <w:rsid w:val="0051580D"/>
    <w:rsid w:val="00524551"/>
    <w:rsid w:val="00532A46"/>
    <w:rsid w:val="005342B7"/>
    <w:rsid w:val="00544816"/>
    <w:rsid w:val="00545253"/>
    <w:rsid w:val="00547111"/>
    <w:rsid w:val="00553711"/>
    <w:rsid w:val="00554CDE"/>
    <w:rsid w:val="00575C65"/>
    <w:rsid w:val="00576C3D"/>
    <w:rsid w:val="00592D74"/>
    <w:rsid w:val="00594CC7"/>
    <w:rsid w:val="005B158E"/>
    <w:rsid w:val="005B6A55"/>
    <w:rsid w:val="005C1086"/>
    <w:rsid w:val="005C5225"/>
    <w:rsid w:val="005D5A73"/>
    <w:rsid w:val="005E2C44"/>
    <w:rsid w:val="006043C2"/>
    <w:rsid w:val="0061322A"/>
    <w:rsid w:val="00614132"/>
    <w:rsid w:val="00621188"/>
    <w:rsid w:val="006257ED"/>
    <w:rsid w:val="00665C47"/>
    <w:rsid w:val="006718EF"/>
    <w:rsid w:val="00672049"/>
    <w:rsid w:val="00685400"/>
    <w:rsid w:val="00695808"/>
    <w:rsid w:val="006977DC"/>
    <w:rsid w:val="006A61E8"/>
    <w:rsid w:val="006B402A"/>
    <w:rsid w:val="006B46FB"/>
    <w:rsid w:val="006D50F1"/>
    <w:rsid w:val="006E21FB"/>
    <w:rsid w:val="006E541B"/>
    <w:rsid w:val="006F1CEC"/>
    <w:rsid w:val="007245B2"/>
    <w:rsid w:val="00726FBA"/>
    <w:rsid w:val="00731E10"/>
    <w:rsid w:val="0073278F"/>
    <w:rsid w:val="00751F67"/>
    <w:rsid w:val="007552EA"/>
    <w:rsid w:val="007772D5"/>
    <w:rsid w:val="007860B1"/>
    <w:rsid w:val="00790D8D"/>
    <w:rsid w:val="00792342"/>
    <w:rsid w:val="007977A8"/>
    <w:rsid w:val="007B512A"/>
    <w:rsid w:val="007C2097"/>
    <w:rsid w:val="007C3BD4"/>
    <w:rsid w:val="007C3C7F"/>
    <w:rsid w:val="007D6A07"/>
    <w:rsid w:val="007F7259"/>
    <w:rsid w:val="0080158B"/>
    <w:rsid w:val="008040A8"/>
    <w:rsid w:val="00804B12"/>
    <w:rsid w:val="00805A38"/>
    <w:rsid w:val="00811483"/>
    <w:rsid w:val="0081793A"/>
    <w:rsid w:val="008279FA"/>
    <w:rsid w:val="00831DD9"/>
    <w:rsid w:val="00841BCC"/>
    <w:rsid w:val="008456B7"/>
    <w:rsid w:val="00846B21"/>
    <w:rsid w:val="008626E7"/>
    <w:rsid w:val="00870EE7"/>
    <w:rsid w:val="00885CE7"/>
    <w:rsid w:val="008863B9"/>
    <w:rsid w:val="0089666F"/>
    <w:rsid w:val="008A45A6"/>
    <w:rsid w:val="008C085D"/>
    <w:rsid w:val="008D7284"/>
    <w:rsid w:val="008E72DC"/>
    <w:rsid w:val="008F3789"/>
    <w:rsid w:val="008F686C"/>
    <w:rsid w:val="008F742E"/>
    <w:rsid w:val="00905B3F"/>
    <w:rsid w:val="009105AE"/>
    <w:rsid w:val="0091443E"/>
    <w:rsid w:val="009148DE"/>
    <w:rsid w:val="00916A68"/>
    <w:rsid w:val="00917C83"/>
    <w:rsid w:val="00934697"/>
    <w:rsid w:val="00935DD5"/>
    <w:rsid w:val="00941E30"/>
    <w:rsid w:val="009777D9"/>
    <w:rsid w:val="00987643"/>
    <w:rsid w:val="00991B88"/>
    <w:rsid w:val="009A1C01"/>
    <w:rsid w:val="009A5753"/>
    <w:rsid w:val="009A579D"/>
    <w:rsid w:val="009B5922"/>
    <w:rsid w:val="009C0DA9"/>
    <w:rsid w:val="009D02B1"/>
    <w:rsid w:val="009E3297"/>
    <w:rsid w:val="009F0F7A"/>
    <w:rsid w:val="009F340D"/>
    <w:rsid w:val="009F5A63"/>
    <w:rsid w:val="009F734F"/>
    <w:rsid w:val="00A0509E"/>
    <w:rsid w:val="00A16ED4"/>
    <w:rsid w:val="00A23938"/>
    <w:rsid w:val="00A246B6"/>
    <w:rsid w:val="00A47E70"/>
    <w:rsid w:val="00A50CF0"/>
    <w:rsid w:val="00A56F27"/>
    <w:rsid w:val="00A7671C"/>
    <w:rsid w:val="00A8466B"/>
    <w:rsid w:val="00A86CA4"/>
    <w:rsid w:val="00AA2CBC"/>
    <w:rsid w:val="00AA774C"/>
    <w:rsid w:val="00AC5820"/>
    <w:rsid w:val="00AD1CD8"/>
    <w:rsid w:val="00AF609A"/>
    <w:rsid w:val="00B16773"/>
    <w:rsid w:val="00B258BB"/>
    <w:rsid w:val="00B42DA5"/>
    <w:rsid w:val="00B52AAE"/>
    <w:rsid w:val="00B53B0B"/>
    <w:rsid w:val="00B67B97"/>
    <w:rsid w:val="00B73673"/>
    <w:rsid w:val="00B968C8"/>
    <w:rsid w:val="00BA2D88"/>
    <w:rsid w:val="00BA3EC5"/>
    <w:rsid w:val="00BA51D9"/>
    <w:rsid w:val="00BB5DFC"/>
    <w:rsid w:val="00BC7716"/>
    <w:rsid w:val="00BD279D"/>
    <w:rsid w:val="00BD6BB8"/>
    <w:rsid w:val="00BE5AF7"/>
    <w:rsid w:val="00C049F9"/>
    <w:rsid w:val="00C15C2A"/>
    <w:rsid w:val="00C24F76"/>
    <w:rsid w:val="00C2685D"/>
    <w:rsid w:val="00C322D7"/>
    <w:rsid w:val="00C403B2"/>
    <w:rsid w:val="00C434A3"/>
    <w:rsid w:val="00C450C6"/>
    <w:rsid w:val="00C6001C"/>
    <w:rsid w:val="00C661A6"/>
    <w:rsid w:val="00C66BA2"/>
    <w:rsid w:val="00C82DBE"/>
    <w:rsid w:val="00C95985"/>
    <w:rsid w:val="00CA50C8"/>
    <w:rsid w:val="00CB266C"/>
    <w:rsid w:val="00CB5EC6"/>
    <w:rsid w:val="00CC3368"/>
    <w:rsid w:val="00CC5026"/>
    <w:rsid w:val="00CC68D0"/>
    <w:rsid w:val="00CD7748"/>
    <w:rsid w:val="00CE0FFA"/>
    <w:rsid w:val="00CE1DA9"/>
    <w:rsid w:val="00D0269A"/>
    <w:rsid w:val="00D03F9A"/>
    <w:rsid w:val="00D06D51"/>
    <w:rsid w:val="00D07D51"/>
    <w:rsid w:val="00D125A8"/>
    <w:rsid w:val="00D2397C"/>
    <w:rsid w:val="00D24991"/>
    <w:rsid w:val="00D27690"/>
    <w:rsid w:val="00D44F91"/>
    <w:rsid w:val="00D47C99"/>
    <w:rsid w:val="00D50255"/>
    <w:rsid w:val="00D542AC"/>
    <w:rsid w:val="00D60EC8"/>
    <w:rsid w:val="00D66520"/>
    <w:rsid w:val="00D831EC"/>
    <w:rsid w:val="00D92D34"/>
    <w:rsid w:val="00D960D0"/>
    <w:rsid w:val="00D974FD"/>
    <w:rsid w:val="00DA3A73"/>
    <w:rsid w:val="00DC47C4"/>
    <w:rsid w:val="00DC6374"/>
    <w:rsid w:val="00DE246D"/>
    <w:rsid w:val="00DE34CF"/>
    <w:rsid w:val="00DF3C51"/>
    <w:rsid w:val="00DF5884"/>
    <w:rsid w:val="00E136F2"/>
    <w:rsid w:val="00E13F3D"/>
    <w:rsid w:val="00E13F5E"/>
    <w:rsid w:val="00E22AF6"/>
    <w:rsid w:val="00E24FAE"/>
    <w:rsid w:val="00E26669"/>
    <w:rsid w:val="00E279E1"/>
    <w:rsid w:val="00E27C93"/>
    <w:rsid w:val="00E321BD"/>
    <w:rsid w:val="00E34898"/>
    <w:rsid w:val="00E41E91"/>
    <w:rsid w:val="00E53B23"/>
    <w:rsid w:val="00E64070"/>
    <w:rsid w:val="00E660F0"/>
    <w:rsid w:val="00E765E2"/>
    <w:rsid w:val="00E843F5"/>
    <w:rsid w:val="00E93AC7"/>
    <w:rsid w:val="00EA0A6C"/>
    <w:rsid w:val="00EA6D6D"/>
    <w:rsid w:val="00EB09B7"/>
    <w:rsid w:val="00EB66D5"/>
    <w:rsid w:val="00EC5544"/>
    <w:rsid w:val="00EC6B56"/>
    <w:rsid w:val="00EE1CA4"/>
    <w:rsid w:val="00EE6C12"/>
    <w:rsid w:val="00EE7194"/>
    <w:rsid w:val="00EE7D7C"/>
    <w:rsid w:val="00EF6EBC"/>
    <w:rsid w:val="00F076EF"/>
    <w:rsid w:val="00F11017"/>
    <w:rsid w:val="00F15DE3"/>
    <w:rsid w:val="00F25D98"/>
    <w:rsid w:val="00F300FB"/>
    <w:rsid w:val="00F453CC"/>
    <w:rsid w:val="00F52A0E"/>
    <w:rsid w:val="00F57D1B"/>
    <w:rsid w:val="00F63B3D"/>
    <w:rsid w:val="00F70751"/>
    <w:rsid w:val="00F847EC"/>
    <w:rsid w:val="00FA0193"/>
    <w:rsid w:val="00FA1B44"/>
    <w:rsid w:val="00FA75E9"/>
    <w:rsid w:val="00FB6386"/>
    <w:rsid w:val="00FB7C5A"/>
    <w:rsid w:val="00FC45B5"/>
    <w:rsid w:val="00FE1EF7"/>
    <w:rsid w:val="00FE4CC3"/>
    <w:rsid w:val="00FF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974F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974F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974F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239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72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05A3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2E5DCE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554CDE"/>
  </w:style>
  <w:style w:type="character" w:customStyle="1" w:styleId="NOChar">
    <w:name w:val="NO Char"/>
    <w:link w:val="NO"/>
    <w:rsid w:val="00554C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CD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54CDE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554CD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1B1EAE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974F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974F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974F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239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72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05A3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2E5DCE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554CDE"/>
  </w:style>
  <w:style w:type="character" w:customStyle="1" w:styleId="NOChar">
    <w:name w:val="NO Char"/>
    <w:link w:val="NO"/>
    <w:rsid w:val="00554C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CD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54CDE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554CD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1B1EAE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4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266AC-5B2A-4CCD-99ED-ECB0FFCA9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862</Words>
  <Characters>4914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赵晓雪</cp:lastModifiedBy>
  <cp:revision>5</cp:revision>
  <cp:lastPrinted>1900-12-31T16:00:00Z</cp:lastPrinted>
  <dcterms:created xsi:type="dcterms:W3CDTF">2022-09-30T07:58:00Z</dcterms:created>
  <dcterms:modified xsi:type="dcterms:W3CDTF">2022-09-30T09:12:00Z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